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84F93" w14:textId="100F65D0" w:rsidR="001977AE" w:rsidRDefault="001977AE" w:rsidP="002D454D">
      <w:pPr>
        <w:pStyle w:val="CRCoverPage"/>
        <w:tabs>
          <w:tab w:val="right" w:pos="9639"/>
        </w:tabs>
        <w:spacing w:after="0"/>
        <w:rPr>
          <w:b/>
          <w:i/>
          <w:noProof/>
          <w:sz w:val="28"/>
        </w:rPr>
      </w:pPr>
      <w:bookmarkStart w:id="0" w:name="_Hlk513098861"/>
      <w:bookmarkStart w:id="1" w:name="_Toc510018434"/>
      <w:r>
        <w:rPr>
          <w:b/>
          <w:noProof/>
          <w:sz w:val="24"/>
        </w:rPr>
        <w:t>3GPP TSG-RAN2 Meeting #104</w:t>
      </w:r>
      <w:r>
        <w:rPr>
          <w:b/>
          <w:i/>
          <w:noProof/>
          <w:sz w:val="24"/>
        </w:rPr>
        <w:t xml:space="preserve"> </w:t>
      </w:r>
      <w:r>
        <w:rPr>
          <w:b/>
          <w:i/>
          <w:noProof/>
          <w:sz w:val="28"/>
        </w:rPr>
        <w:tab/>
      </w:r>
      <w:r w:rsidR="007340A4" w:rsidRPr="007340A4">
        <w:rPr>
          <w:b/>
          <w:i/>
          <w:noProof/>
          <w:sz w:val="28"/>
        </w:rPr>
        <w:t>R2-1818462</w:t>
      </w:r>
    </w:p>
    <w:p w14:paraId="09517F91" w14:textId="77777777" w:rsidR="001977AE" w:rsidRDefault="001977AE" w:rsidP="001977AE">
      <w:pPr>
        <w:pStyle w:val="CRCoverPage"/>
        <w:tabs>
          <w:tab w:val="right" w:pos="9639"/>
        </w:tabs>
        <w:rPr>
          <w:b/>
          <w:noProof/>
          <w:sz w:val="24"/>
        </w:rPr>
      </w:pPr>
      <w:r>
        <w:rPr>
          <w:b/>
          <w:noProof/>
          <w:sz w:val="24"/>
        </w:rPr>
        <w:t>Spokane, USA, 2018-11-12 to 2018-11-16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415CE2">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415CE2">
            <w:pPr>
              <w:pStyle w:val="CRCoverPage"/>
              <w:spacing w:after="0"/>
              <w:jc w:val="right"/>
              <w:rPr>
                <w:i/>
                <w:noProof/>
              </w:rPr>
            </w:pPr>
            <w:r>
              <w:rPr>
                <w:i/>
                <w:noProof/>
                <w:sz w:val="14"/>
              </w:rPr>
              <w:t>CR-Form-v11.2</w:t>
            </w:r>
          </w:p>
        </w:tc>
      </w:tr>
      <w:tr w:rsidR="00152F54" w14:paraId="50F19C5D" w14:textId="77777777" w:rsidTr="00415CE2">
        <w:tc>
          <w:tcPr>
            <w:tcW w:w="9641" w:type="dxa"/>
            <w:gridSpan w:val="9"/>
            <w:tcBorders>
              <w:left w:val="single" w:sz="4" w:space="0" w:color="auto"/>
              <w:right w:val="single" w:sz="4" w:space="0" w:color="auto"/>
            </w:tcBorders>
          </w:tcPr>
          <w:p w14:paraId="7294C90B" w14:textId="77777777" w:rsidR="00152F54" w:rsidRDefault="00152F54" w:rsidP="00415CE2">
            <w:pPr>
              <w:pStyle w:val="CRCoverPage"/>
              <w:spacing w:after="0"/>
              <w:jc w:val="center"/>
              <w:rPr>
                <w:noProof/>
              </w:rPr>
            </w:pPr>
            <w:r>
              <w:rPr>
                <w:b/>
                <w:noProof/>
                <w:sz w:val="32"/>
              </w:rPr>
              <w:t>CHANGE REQUEST</w:t>
            </w:r>
          </w:p>
        </w:tc>
      </w:tr>
      <w:tr w:rsidR="00152F54" w14:paraId="3E929870" w14:textId="77777777" w:rsidTr="00415CE2">
        <w:tc>
          <w:tcPr>
            <w:tcW w:w="9641" w:type="dxa"/>
            <w:gridSpan w:val="9"/>
            <w:tcBorders>
              <w:left w:val="single" w:sz="4" w:space="0" w:color="auto"/>
              <w:right w:val="single" w:sz="4" w:space="0" w:color="auto"/>
            </w:tcBorders>
          </w:tcPr>
          <w:p w14:paraId="60086EE1" w14:textId="77777777" w:rsidR="00152F54" w:rsidRDefault="00152F54" w:rsidP="00415CE2">
            <w:pPr>
              <w:pStyle w:val="CRCoverPage"/>
              <w:spacing w:after="0"/>
              <w:rPr>
                <w:noProof/>
                <w:sz w:val="8"/>
                <w:szCs w:val="8"/>
              </w:rPr>
            </w:pPr>
          </w:p>
        </w:tc>
      </w:tr>
      <w:tr w:rsidR="00152F54" w14:paraId="5D6F9CEC" w14:textId="77777777" w:rsidTr="00415CE2">
        <w:tc>
          <w:tcPr>
            <w:tcW w:w="142" w:type="dxa"/>
            <w:tcBorders>
              <w:left w:val="single" w:sz="4" w:space="0" w:color="auto"/>
            </w:tcBorders>
          </w:tcPr>
          <w:p w14:paraId="18EECD58" w14:textId="77777777" w:rsidR="00152F54" w:rsidRDefault="00152F54" w:rsidP="00415CE2">
            <w:pPr>
              <w:pStyle w:val="CRCoverPage"/>
              <w:spacing w:after="0"/>
              <w:jc w:val="right"/>
              <w:rPr>
                <w:noProof/>
              </w:rPr>
            </w:pPr>
          </w:p>
        </w:tc>
        <w:tc>
          <w:tcPr>
            <w:tcW w:w="2126" w:type="dxa"/>
            <w:shd w:val="pct30" w:color="FFFF00" w:fill="auto"/>
          </w:tcPr>
          <w:p w14:paraId="1C48557B" w14:textId="308C935C" w:rsidR="00152F54" w:rsidRDefault="00152F54" w:rsidP="00415CE2">
            <w:pPr>
              <w:pStyle w:val="CRCoverPage"/>
              <w:spacing w:after="0"/>
              <w:rPr>
                <w:b/>
                <w:noProof/>
                <w:sz w:val="28"/>
              </w:rPr>
            </w:pPr>
            <w:r>
              <w:rPr>
                <w:b/>
                <w:noProof/>
                <w:sz w:val="28"/>
              </w:rPr>
              <w:t>38.331</w:t>
            </w:r>
          </w:p>
        </w:tc>
        <w:tc>
          <w:tcPr>
            <w:tcW w:w="709" w:type="dxa"/>
          </w:tcPr>
          <w:p w14:paraId="1E03FF1E" w14:textId="77777777" w:rsidR="00152F54" w:rsidRDefault="00152F54" w:rsidP="00415CE2">
            <w:pPr>
              <w:pStyle w:val="CRCoverPage"/>
              <w:spacing w:after="0"/>
              <w:jc w:val="center"/>
              <w:rPr>
                <w:noProof/>
              </w:rPr>
            </w:pPr>
            <w:r>
              <w:rPr>
                <w:b/>
                <w:noProof/>
                <w:sz w:val="28"/>
              </w:rPr>
              <w:t>CR</w:t>
            </w:r>
          </w:p>
        </w:tc>
        <w:tc>
          <w:tcPr>
            <w:tcW w:w="1276" w:type="dxa"/>
            <w:shd w:val="pct30" w:color="FFFF00" w:fill="auto"/>
          </w:tcPr>
          <w:p w14:paraId="1A5ED48D" w14:textId="3E13E91F" w:rsidR="00152F54" w:rsidRDefault="007340A4" w:rsidP="00415CE2">
            <w:pPr>
              <w:pStyle w:val="CRCoverPage"/>
              <w:spacing w:after="0"/>
              <w:rPr>
                <w:noProof/>
              </w:rPr>
            </w:pPr>
            <w:r>
              <w:rPr>
                <w:b/>
                <w:noProof/>
                <w:sz w:val="28"/>
              </w:rPr>
              <w:t>0778</w:t>
            </w:r>
          </w:p>
        </w:tc>
        <w:tc>
          <w:tcPr>
            <w:tcW w:w="709" w:type="dxa"/>
          </w:tcPr>
          <w:p w14:paraId="430CF6F8" w14:textId="77777777" w:rsidR="00152F54" w:rsidRDefault="00152F54" w:rsidP="00415CE2">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415CE2">
            <w:pPr>
              <w:pStyle w:val="CRCoverPage"/>
              <w:spacing w:after="0"/>
              <w:jc w:val="center"/>
              <w:rPr>
                <w:b/>
                <w:noProof/>
              </w:rPr>
            </w:pPr>
            <w:r>
              <w:rPr>
                <w:b/>
                <w:noProof/>
                <w:sz w:val="32"/>
              </w:rPr>
              <w:t>-</w:t>
            </w:r>
          </w:p>
        </w:tc>
        <w:tc>
          <w:tcPr>
            <w:tcW w:w="2693" w:type="dxa"/>
          </w:tcPr>
          <w:p w14:paraId="2A92F43F" w14:textId="77777777" w:rsidR="00152F54" w:rsidRDefault="00152F54" w:rsidP="00415CE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415CE2">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415CE2">
            <w:pPr>
              <w:pStyle w:val="CRCoverPage"/>
              <w:spacing w:after="0"/>
              <w:rPr>
                <w:noProof/>
              </w:rPr>
            </w:pPr>
          </w:p>
        </w:tc>
      </w:tr>
      <w:tr w:rsidR="00152F54" w14:paraId="4A1A1606" w14:textId="77777777" w:rsidTr="00415CE2">
        <w:tc>
          <w:tcPr>
            <w:tcW w:w="9641" w:type="dxa"/>
            <w:gridSpan w:val="9"/>
            <w:tcBorders>
              <w:left w:val="single" w:sz="4" w:space="0" w:color="auto"/>
              <w:right w:val="single" w:sz="4" w:space="0" w:color="auto"/>
            </w:tcBorders>
          </w:tcPr>
          <w:p w14:paraId="1DE3E021" w14:textId="77777777" w:rsidR="00152F54" w:rsidRDefault="00152F54" w:rsidP="00415CE2">
            <w:pPr>
              <w:pStyle w:val="CRCoverPage"/>
              <w:spacing w:after="0"/>
              <w:rPr>
                <w:noProof/>
              </w:rPr>
            </w:pPr>
          </w:p>
        </w:tc>
      </w:tr>
      <w:tr w:rsidR="00152F54" w14:paraId="53DE1C25" w14:textId="77777777" w:rsidTr="00415CE2">
        <w:tc>
          <w:tcPr>
            <w:tcW w:w="9641" w:type="dxa"/>
            <w:gridSpan w:val="9"/>
            <w:tcBorders>
              <w:top w:val="single" w:sz="4" w:space="0" w:color="auto"/>
            </w:tcBorders>
          </w:tcPr>
          <w:p w14:paraId="65CBBB52" w14:textId="77777777" w:rsidR="00152F54" w:rsidRPr="00F25D98" w:rsidRDefault="00152F54" w:rsidP="00415CE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415CE2">
        <w:tc>
          <w:tcPr>
            <w:tcW w:w="9641" w:type="dxa"/>
            <w:gridSpan w:val="9"/>
          </w:tcPr>
          <w:p w14:paraId="0AEA8BBD" w14:textId="77777777" w:rsidR="00152F54" w:rsidRDefault="00152F54" w:rsidP="00415CE2">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415CE2">
        <w:tc>
          <w:tcPr>
            <w:tcW w:w="2835" w:type="dxa"/>
          </w:tcPr>
          <w:p w14:paraId="788B2300" w14:textId="77777777" w:rsidR="00152F54" w:rsidRDefault="00152F54" w:rsidP="00415CE2">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415C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415CE2">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415C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2C8646A" w:rsidR="00152F54" w:rsidRDefault="007714EC" w:rsidP="00415CE2">
            <w:pPr>
              <w:pStyle w:val="CRCoverPage"/>
              <w:spacing w:after="0"/>
              <w:jc w:val="center"/>
              <w:rPr>
                <w:b/>
                <w:caps/>
                <w:noProof/>
              </w:rPr>
            </w:pPr>
            <w:r>
              <w:rPr>
                <w:b/>
                <w:caps/>
                <w:noProof/>
              </w:rPr>
              <w:t>X</w:t>
            </w:r>
          </w:p>
        </w:tc>
        <w:tc>
          <w:tcPr>
            <w:tcW w:w="2126" w:type="dxa"/>
          </w:tcPr>
          <w:p w14:paraId="64870518" w14:textId="77777777" w:rsidR="00152F54" w:rsidRDefault="00152F54" w:rsidP="00415C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6CC11B36" w:rsidR="00152F54" w:rsidRDefault="007714EC" w:rsidP="00415CE2">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415C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415CE2">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415CE2">
        <w:tc>
          <w:tcPr>
            <w:tcW w:w="9641" w:type="dxa"/>
            <w:gridSpan w:val="11"/>
          </w:tcPr>
          <w:p w14:paraId="2BAB6120" w14:textId="77777777" w:rsidR="00152F54" w:rsidRDefault="00152F54" w:rsidP="00415CE2">
            <w:pPr>
              <w:pStyle w:val="CRCoverPage"/>
              <w:spacing w:after="0"/>
              <w:rPr>
                <w:noProof/>
                <w:sz w:val="8"/>
                <w:szCs w:val="8"/>
              </w:rPr>
            </w:pPr>
          </w:p>
        </w:tc>
      </w:tr>
      <w:tr w:rsidR="00152F54" w14:paraId="34200ED6" w14:textId="77777777" w:rsidTr="00415CE2">
        <w:tc>
          <w:tcPr>
            <w:tcW w:w="1843" w:type="dxa"/>
            <w:tcBorders>
              <w:top w:val="single" w:sz="4" w:space="0" w:color="auto"/>
              <w:left w:val="single" w:sz="4" w:space="0" w:color="auto"/>
            </w:tcBorders>
          </w:tcPr>
          <w:p w14:paraId="3A970A6B" w14:textId="77777777" w:rsidR="00152F54" w:rsidRDefault="00152F54" w:rsidP="00415CE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7E54F462" w:rsidR="00152F54" w:rsidRDefault="00CC7379" w:rsidP="00415CE2">
            <w:pPr>
              <w:pStyle w:val="CRCoverPage"/>
              <w:spacing w:after="0"/>
              <w:ind w:left="100"/>
              <w:rPr>
                <w:noProof/>
              </w:rPr>
            </w:pPr>
            <w:r w:rsidRPr="00CC7379">
              <w:rPr>
                <w:noProof/>
              </w:rPr>
              <w:t>CR to 38.331 on HO support in Setup Procedure</w:t>
            </w:r>
            <w:bookmarkStart w:id="2" w:name="_GoBack"/>
            <w:bookmarkEnd w:id="2"/>
          </w:p>
        </w:tc>
      </w:tr>
      <w:tr w:rsidR="00152F54" w14:paraId="14C8E44A" w14:textId="77777777" w:rsidTr="00415CE2">
        <w:tc>
          <w:tcPr>
            <w:tcW w:w="1843" w:type="dxa"/>
            <w:tcBorders>
              <w:left w:val="single" w:sz="4" w:space="0" w:color="auto"/>
            </w:tcBorders>
          </w:tcPr>
          <w:p w14:paraId="4CE60567" w14:textId="77777777" w:rsidR="00152F54" w:rsidRDefault="00152F54" w:rsidP="00415CE2">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415CE2">
            <w:pPr>
              <w:pStyle w:val="CRCoverPage"/>
              <w:spacing w:after="0"/>
              <w:rPr>
                <w:noProof/>
                <w:sz w:val="8"/>
                <w:szCs w:val="8"/>
              </w:rPr>
            </w:pPr>
          </w:p>
        </w:tc>
      </w:tr>
      <w:tr w:rsidR="00152F54" w14:paraId="4C1A2C53" w14:textId="77777777" w:rsidTr="00415CE2">
        <w:tc>
          <w:tcPr>
            <w:tcW w:w="1843" w:type="dxa"/>
            <w:tcBorders>
              <w:left w:val="single" w:sz="4" w:space="0" w:color="auto"/>
            </w:tcBorders>
          </w:tcPr>
          <w:p w14:paraId="79EAA5D9" w14:textId="77777777" w:rsidR="00152F54" w:rsidRDefault="00152F54" w:rsidP="00415CE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415CE2">
            <w:pPr>
              <w:pStyle w:val="CRCoverPage"/>
              <w:spacing w:after="0"/>
              <w:ind w:left="100"/>
              <w:rPr>
                <w:noProof/>
              </w:rPr>
            </w:pPr>
            <w:r>
              <w:rPr>
                <w:noProof/>
              </w:rPr>
              <w:t>Ericsson</w:t>
            </w:r>
          </w:p>
        </w:tc>
      </w:tr>
      <w:tr w:rsidR="00152F54" w14:paraId="54EEE33A" w14:textId="77777777" w:rsidTr="00415CE2">
        <w:tc>
          <w:tcPr>
            <w:tcW w:w="1843" w:type="dxa"/>
            <w:tcBorders>
              <w:left w:val="single" w:sz="4" w:space="0" w:color="auto"/>
            </w:tcBorders>
          </w:tcPr>
          <w:p w14:paraId="2323476B" w14:textId="77777777" w:rsidR="00152F54" w:rsidRDefault="00152F54" w:rsidP="00415CE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415CE2">
            <w:pPr>
              <w:pStyle w:val="CRCoverPage"/>
              <w:spacing w:after="0"/>
              <w:ind w:left="100"/>
              <w:rPr>
                <w:noProof/>
              </w:rPr>
            </w:pPr>
            <w:r>
              <w:rPr>
                <w:noProof/>
              </w:rPr>
              <w:t>RAN2</w:t>
            </w:r>
          </w:p>
        </w:tc>
      </w:tr>
      <w:tr w:rsidR="00152F54" w14:paraId="3CA54087" w14:textId="77777777" w:rsidTr="00415CE2">
        <w:tc>
          <w:tcPr>
            <w:tcW w:w="1843" w:type="dxa"/>
            <w:tcBorders>
              <w:left w:val="single" w:sz="4" w:space="0" w:color="auto"/>
            </w:tcBorders>
          </w:tcPr>
          <w:p w14:paraId="6B8FFD69" w14:textId="77777777" w:rsidR="00152F54" w:rsidRDefault="00152F54" w:rsidP="00415CE2">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415CE2">
            <w:pPr>
              <w:pStyle w:val="CRCoverPage"/>
              <w:spacing w:after="0"/>
              <w:rPr>
                <w:noProof/>
                <w:sz w:val="8"/>
                <w:szCs w:val="8"/>
              </w:rPr>
            </w:pPr>
          </w:p>
        </w:tc>
      </w:tr>
      <w:tr w:rsidR="00152F54" w14:paraId="369D3466" w14:textId="77777777" w:rsidTr="00415CE2">
        <w:tc>
          <w:tcPr>
            <w:tcW w:w="1843" w:type="dxa"/>
            <w:tcBorders>
              <w:left w:val="single" w:sz="4" w:space="0" w:color="auto"/>
            </w:tcBorders>
          </w:tcPr>
          <w:p w14:paraId="2AA940BA" w14:textId="77777777" w:rsidR="00152F54" w:rsidRDefault="00152F54" w:rsidP="00415CE2">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415CE2">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415CE2">
            <w:pPr>
              <w:pStyle w:val="CRCoverPage"/>
              <w:spacing w:after="0"/>
              <w:ind w:right="100"/>
              <w:rPr>
                <w:noProof/>
              </w:rPr>
            </w:pPr>
          </w:p>
        </w:tc>
        <w:tc>
          <w:tcPr>
            <w:tcW w:w="1417" w:type="dxa"/>
            <w:gridSpan w:val="2"/>
            <w:tcBorders>
              <w:left w:val="nil"/>
            </w:tcBorders>
          </w:tcPr>
          <w:p w14:paraId="0CE22D79" w14:textId="77777777" w:rsidR="00152F54" w:rsidRDefault="00152F54" w:rsidP="00415C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6DC1ACA4" w:rsidR="00152F54" w:rsidRDefault="003E1865" w:rsidP="00415CE2">
            <w:pPr>
              <w:pStyle w:val="CRCoverPage"/>
              <w:spacing w:after="0"/>
              <w:ind w:left="100"/>
              <w:rPr>
                <w:noProof/>
              </w:rPr>
            </w:pPr>
            <w:r>
              <w:rPr>
                <w:noProof/>
              </w:rPr>
              <w:t>2018-</w:t>
            </w:r>
            <w:r w:rsidR="00435583">
              <w:rPr>
                <w:noProof/>
              </w:rPr>
              <w:t>11-01</w:t>
            </w:r>
          </w:p>
        </w:tc>
      </w:tr>
      <w:tr w:rsidR="00152F54" w14:paraId="22450BAC" w14:textId="77777777" w:rsidTr="00415CE2">
        <w:tc>
          <w:tcPr>
            <w:tcW w:w="1843" w:type="dxa"/>
            <w:tcBorders>
              <w:left w:val="single" w:sz="4" w:space="0" w:color="auto"/>
            </w:tcBorders>
          </w:tcPr>
          <w:p w14:paraId="47F008C4" w14:textId="77777777" w:rsidR="00152F54" w:rsidRDefault="00152F54" w:rsidP="00415CE2">
            <w:pPr>
              <w:pStyle w:val="CRCoverPage"/>
              <w:spacing w:after="0"/>
              <w:rPr>
                <w:b/>
                <w:i/>
                <w:noProof/>
                <w:sz w:val="8"/>
                <w:szCs w:val="8"/>
              </w:rPr>
            </w:pPr>
          </w:p>
        </w:tc>
        <w:tc>
          <w:tcPr>
            <w:tcW w:w="1560" w:type="dxa"/>
            <w:gridSpan w:val="4"/>
          </w:tcPr>
          <w:p w14:paraId="5E8D2DA1" w14:textId="77777777" w:rsidR="00152F54" w:rsidRDefault="00152F54" w:rsidP="00415CE2">
            <w:pPr>
              <w:pStyle w:val="CRCoverPage"/>
              <w:spacing w:after="0"/>
              <w:rPr>
                <w:noProof/>
                <w:sz w:val="8"/>
                <w:szCs w:val="8"/>
              </w:rPr>
            </w:pPr>
          </w:p>
        </w:tc>
        <w:tc>
          <w:tcPr>
            <w:tcW w:w="2694" w:type="dxa"/>
            <w:gridSpan w:val="3"/>
          </w:tcPr>
          <w:p w14:paraId="691C5EF0" w14:textId="77777777" w:rsidR="00152F54" w:rsidRDefault="00152F54" w:rsidP="00415CE2">
            <w:pPr>
              <w:pStyle w:val="CRCoverPage"/>
              <w:spacing w:after="0"/>
              <w:rPr>
                <w:noProof/>
                <w:sz w:val="8"/>
                <w:szCs w:val="8"/>
              </w:rPr>
            </w:pPr>
          </w:p>
        </w:tc>
        <w:tc>
          <w:tcPr>
            <w:tcW w:w="1417" w:type="dxa"/>
            <w:gridSpan w:val="2"/>
          </w:tcPr>
          <w:p w14:paraId="00731B25" w14:textId="77777777" w:rsidR="00152F54" w:rsidRDefault="00152F54" w:rsidP="00415CE2">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415CE2">
            <w:pPr>
              <w:pStyle w:val="CRCoverPage"/>
              <w:spacing w:after="0"/>
              <w:rPr>
                <w:noProof/>
                <w:sz w:val="8"/>
                <w:szCs w:val="8"/>
              </w:rPr>
            </w:pPr>
          </w:p>
        </w:tc>
      </w:tr>
      <w:tr w:rsidR="00152F54" w14:paraId="153BAF12" w14:textId="77777777" w:rsidTr="00415CE2">
        <w:trPr>
          <w:cantSplit/>
        </w:trPr>
        <w:tc>
          <w:tcPr>
            <w:tcW w:w="1843" w:type="dxa"/>
            <w:tcBorders>
              <w:left w:val="single" w:sz="4" w:space="0" w:color="auto"/>
            </w:tcBorders>
          </w:tcPr>
          <w:p w14:paraId="4DDD93EF" w14:textId="77777777" w:rsidR="00152F54" w:rsidRDefault="00152F54" w:rsidP="00415CE2">
            <w:pPr>
              <w:pStyle w:val="CRCoverPage"/>
              <w:tabs>
                <w:tab w:val="right" w:pos="1759"/>
              </w:tabs>
              <w:spacing w:after="0"/>
              <w:rPr>
                <w:b/>
                <w:i/>
                <w:noProof/>
              </w:rPr>
            </w:pPr>
            <w:r>
              <w:rPr>
                <w:b/>
                <w:i/>
                <w:noProof/>
              </w:rPr>
              <w:t>Category:</w:t>
            </w:r>
          </w:p>
        </w:tc>
        <w:tc>
          <w:tcPr>
            <w:tcW w:w="425" w:type="dxa"/>
            <w:shd w:val="pct30" w:color="FFFF00" w:fill="auto"/>
          </w:tcPr>
          <w:p w14:paraId="4881187B" w14:textId="11865C5B" w:rsidR="00152F54" w:rsidRDefault="002F5733" w:rsidP="00415CE2">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415CE2">
            <w:pPr>
              <w:pStyle w:val="CRCoverPage"/>
              <w:spacing w:after="0"/>
              <w:rPr>
                <w:noProof/>
              </w:rPr>
            </w:pPr>
          </w:p>
        </w:tc>
        <w:tc>
          <w:tcPr>
            <w:tcW w:w="1417" w:type="dxa"/>
            <w:gridSpan w:val="2"/>
            <w:tcBorders>
              <w:left w:val="nil"/>
            </w:tcBorders>
          </w:tcPr>
          <w:p w14:paraId="40139167" w14:textId="77777777" w:rsidR="00152F54" w:rsidRDefault="00152F54" w:rsidP="00415C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2D6479F" w:rsidR="00152F54" w:rsidRDefault="00152F54" w:rsidP="00415CE2">
            <w:pPr>
              <w:pStyle w:val="CRCoverPage"/>
              <w:spacing w:after="0"/>
              <w:ind w:left="100"/>
              <w:rPr>
                <w:noProof/>
              </w:rPr>
            </w:pPr>
            <w:r>
              <w:rPr>
                <w:noProof/>
              </w:rPr>
              <w:t>Rel-</w:t>
            </w:r>
            <w:r w:rsidR="002F5733">
              <w:rPr>
                <w:noProof/>
              </w:rPr>
              <w:t>15</w:t>
            </w:r>
          </w:p>
        </w:tc>
      </w:tr>
      <w:tr w:rsidR="00152F54" w14:paraId="529093F2" w14:textId="77777777" w:rsidTr="00415CE2">
        <w:tc>
          <w:tcPr>
            <w:tcW w:w="1843" w:type="dxa"/>
            <w:tcBorders>
              <w:left w:val="single" w:sz="4" w:space="0" w:color="auto"/>
              <w:bottom w:val="single" w:sz="4" w:space="0" w:color="auto"/>
            </w:tcBorders>
          </w:tcPr>
          <w:p w14:paraId="2DB7EFE0" w14:textId="77777777" w:rsidR="00152F54" w:rsidRDefault="00152F54" w:rsidP="00415CE2">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415C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415CE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415C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415CE2">
        <w:tc>
          <w:tcPr>
            <w:tcW w:w="1843" w:type="dxa"/>
          </w:tcPr>
          <w:p w14:paraId="0F888B20" w14:textId="77777777" w:rsidR="00152F54" w:rsidRDefault="00152F54" w:rsidP="00415CE2">
            <w:pPr>
              <w:pStyle w:val="CRCoverPage"/>
              <w:spacing w:after="0"/>
              <w:rPr>
                <w:b/>
                <w:i/>
                <w:noProof/>
                <w:sz w:val="8"/>
                <w:szCs w:val="8"/>
              </w:rPr>
            </w:pPr>
          </w:p>
        </w:tc>
        <w:tc>
          <w:tcPr>
            <w:tcW w:w="7798" w:type="dxa"/>
            <w:gridSpan w:val="10"/>
          </w:tcPr>
          <w:p w14:paraId="044E06CC" w14:textId="77777777" w:rsidR="00152F54" w:rsidRDefault="00152F54" w:rsidP="00415CE2">
            <w:pPr>
              <w:pStyle w:val="CRCoverPage"/>
              <w:spacing w:after="0"/>
              <w:rPr>
                <w:noProof/>
                <w:sz w:val="8"/>
                <w:szCs w:val="8"/>
              </w:rPr>
            </w:pPr>
          </w:p>
        </w:tc>
      </w:tr>
      <w:tr w:rsidR="00152F54" w14:paraId="465ECEBA" w14:textId="77777777" w:rsidTr="00415CE2">
        <w:tc>
          <w:tcPr>
            <w:tcW w:w="2268" w:type="dxa"/>
            <w:gridSpan w:val="2"/>
            <w:tcBorders>
              <w:top w:val="single" w:sz="4" w:space="0" w:color="auto"/>
              <w:left w:val="single" w:sz="4" w:space="0" w:color="auto"/>
            </w:tcBorders>
          </w:tcPr>
          <w:p w14:paraId="5AF83C9A" w14:textId="77777777" w:rsidR="00152F54" w:rsidRDefault="00152F54" w:rsidP="00415C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76F1050" w14:textId="77777777" w:rsidR="00F56160" w:rsidRDefault="003375B7" w:rsidP="00181BAE">
            <w:pPr>
              <w:pStyle w:val="CRCoverPage"/>
              <w:spacing w:after="0"/>
              <w:ind w:left="100"/>
              <w:rPr>
                <w:noProof/>
              </w:rPr>
            </w:pPr>
            <w:r>
              <w:rPr>
                <w:noProof/>
              </w:rPr>
              <w:t xml:space="preserve">During RRCSetup, the IE CellGroupConfig is included in the masterCellGroup IE. The CellGroupConfig will contain the SpCellConfig configuring the PCell for SRB1. </w:t>
            </w:r>
          </w:p>
          <w:p w14:paraId="75A118BF" w14:textId="77021B4E" w:rsidR="003375B7" w:rsidRDefault="003375B7" w:rsidP="00181BAE">
            <w:pPr>
              <w:pStyle w:val="CRCoverPage"/>
              <w:spacing w:after="0"/>
              <w:ind w:left="100"/>
              <w:rPr>
                <w:noProof/>
              </w:rPr>
            </w:pPr>
            <w:r>
              <w:rPr>
                <w:noProof/>
              </w:rPr>
              <w:t xml:space="preserve">The SpCellConfig may in turn contain the ReconfigurationWithSync, as it is specified to be mandatory in some cases, and optional otherwise. </w:t>
            </w:r>
          </w:p>
          <w:p w14:paraId="26DE7ABF" w14:textId="7752D5EC" w:rsidR="003375B7" w:rsidRDefault="003375B7" w:rsidP="00181BAE">
            <w:pPr>
              <w:pStyle w:val="CRCoverPage"/>
              <w:spacing w:after="0"/>
              <w:ind w:left="100"/>
              <w:rPr>
                <w:noProof/>
              </w:rPr>
            </w:pPr>
            <w:r>
              <w:rPr>
                <w:noProof/>
              </w:rPr>
              <w:t>However, in case of RRCSetup, the ReconfigurationWithSync shall not be included as this would allow handover without activating security.</w:t>
            </w:r>
          </w:p>
          <w:p w14:paraId="3FE5B845" w14:textId="53F94830" w:rsidR="00D6542C" w:rsidRDefault="00D6542C" w:rsidP="00181BAE">
            <w:pPr>
              <w:pStyle w:val="CRCoverPage"/>
              <w:spacing w:after="0"/>
              <w:ind w:left="100"/>
              <w:rPr>
                <w:noProof/>
              </w:rPr>
            </w:pPr>
          </w:p>
          <w:p w14:paraId="1D532C63" w14:textId="355B6756" w:rsidR="00D6542C" w:rsidRDefault="00D6542C" w:rsidP="00181BAE">
            <w:pPr>
              <w:pStyle w:val="CRCoverPage"/>
              <w:spacing w:after="0"/>
              <w:ind w:left="100"/>
              <w:rPr>
                <w:noProof/>
              </w:rPr>
            </w:pPr>
            <w:r>
              <w:rPr>
                <w:noProof/>
              </w:rPr>
              <w:t>In addition to that, in case the network (possibly a malicious node) sends an RRCSetup with a reconfigurationWithSync there is no UE actions specified.</w:t>
            </w:r>
          </w:p>
          <w:p w14:paraId="0E98108F" w14:textId="7ABFE7E8" w:rsidR="004E40FC" w:rsidRDefault="004E40FC" w:rsidP="00181BAE">
            <w:pPr>
              <w:pStyle w:val="CRCoverPage"/>
              <w:spacing w:after="0"/>
              <w:ind w:left="100"/>
              <w:rPr>
                <w:noProof/>
              </w:rPr>
            </w:pPr>
          </w:p>
          <w:p w14:paraId="782B0C6A" w14:textId="77777777" w:rsidR="004E40FC" w:rsidRDefault="004E40FC" w:rsidP="004E40FC">
            <w:pPr>
              <w:pStyle w:val="CRCoverPage"/>
              <w:spacing w:after="0"/>
              <w:ind w:left="100"/>
              <w:rPr>
                <w:noProof/>
              </w:rPr>
            </w:pPr>
            <w:r>
              <w:rPr>
                <w:noProof/>
              </w:rPr>
              <w:t>Impact analysis:</w:t>
            </w:r>
          </w:p>
          <w:p w14:paraId="268830DA" w14:textId="77777777" w:rsidR="004E40FC" w:rsidRDefault="004E40FC" w:rsidP="004E40FC">
            <w:pPr>
              <w:pStyle w:val="CRCoverPage"/>
              <w:spacing w:after="0"/>
              <w:ind w:left="100"/>
              <w:rPr>
                <w:noProof/>
              </w:rPr>
            </w:pPr>
            <w:r>
              <w:rPr>
                <w:noProof/>
              </w:rPr>
              <w:t>If the UE implements the CR and NW does not,  the UE may receive unprotected ReconfigurationWithSync which can lead to security issues.</w:t>
            </w:r>
          </w:p>
          <w:p w14:paraId="51C6D5DD" w14:textId="77777777" w:rsidR="004E40FC" w:rsidRDefault="004E40FC" w:rsidP="004E40FC">
            <w:pPr>
              <w:pStyle w:val="CRCoverPage"/>
              <w:spacing w:after="0"/>
              <w:ind w:left="100"/>
              <w:rPr>
                <w:noProof/>
              </w:rPr>
            </w:pPr>
            <w:r>
              <w:rPr>
                <w:noProof/>
              </w:rPr>
              <w:t>If the NW implements the CR and UE does not,  no inter-operability issues.</w:t>
            </w:r>
          </w:p>
          <w:p w14:paraId="2F30A4B2" w14:textId="77777777" w:rsidR="004E40FC" w:rsidRDefault="004E40FC" w:rsidP="00181BAE">
            <w:pPr>
              <w:pStyle w:val="CRCoverPage"/>
              <w:spacing w:after="0"/>
              <w:ind w:left="100"/>
              <w:rPr>
                <w:noProof/>
              </w:rPr>
            </w:pPr>
          </w:p>
          <w:p w14:paraId="0039D9A2" w14:textId="1AD1972B" w:rsidR="003375B7" w:rsidRPr="000F1AA1" w:rsidRDefault="003375B7" w:rsidP="00181BAE">
            <w:pPr>
              <w:pStyle w:val="CRCoverPage"/>
              <w:spacing w:after="0"/>
              <w:ind w:left="100"/>
              <w:rPr>
                <w:noProof/>
              </w:rPr>
            </w:pPr>
          </w:p>
        </w:tc>
      </w:tr>
      <w:tr w:rsidR="00152F54" w14:paraId="02024DCB" w14:textId="77777777" w:rsidTr="00415CE2">
        <w:tc>
          <w:tcPr>
            <w:tcW w:w="2268" w:type="dxa"/>
            <w:gridSpan w:val="2"/>
            <w:tcBorders>
              <w:left w:val="single" w:sz="4" w:space="0" w:color="auto"/>
            </w:tcBorders>
          </w:tcPr>
          <w:p w14:paraId="3E2D9C39" w14:textId="77777777" w:rsidR="00152F54" w:rsidRDefault="00152F54" w:rsidP="00415CE2">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415CE2">
            <w:pPr>
              <w:pStyle w:val="CRCoverPage"/>
              <w:spacing w:after="0"/>
              <w:rPr>
                <w:noProof/>
                <w:sz w:val="8"/>
                <w:szCs w:val="8"/>
              </w:rPr>
            </w:pPr>
          </w:p>
        </w:tc>
      </w:tr>
      <w:tr w:rsidR="00152F54" w14:paraId="5A292410" w14:textId="77777777" w:rsidTr="00415CE2">
        <w:tc>
          <w:tcPr>
            <w:tcW w:w="2268" w:type="dxa"/>
            <w:gridSpan w:val="2"/>
            <w:tcBorders>
              <w:left w:val="single" w:sz="4" w:space="0" w:color="auto"/>
            </w:tcBorders>
          </w:tcPr>
          <w:p w14:paraId="2D6F0E55" w14:textId="77777777" w:rsidR="00152F54" w:rsidRDefault="00152F54" w:rsidP="00415C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FAD579E" w14:textId="6A19DB16" w:rsidR="003375B7" w:rsidRPr="001253D3" w:rsidRDefault="00181BAE" w:rsidP="003375B7">
            <w:pPr>
              <w:pStyle w:val="CRCoverPage"/>
              <w:spacing w:after="0"/>
              <w:ind w:left="100"/>
              <w:rPr>
                <w:noProof/>
              </w:rPr>
            </w:pPr>
            <w:r>
              <w:rPr>
                <w:b/>
                <w:noProof/>
              </w:rPr>
              <w:t xml:space="preserve">6.3.2 </w:t>
            </w:r>
            <w:r w:rsidR="003375B7">
              <w:rPr>
                <w:b/>
                <w:noProof/>
              </w:rPr>
              <w:t>CellGroupConfig</w:t>
            </w:r>
          </w:p>
          <w:p w14:paraId="1885A574" w14:textId="69A202EE" w:rsidR="001253D3" w:rsidRPr="001253D3" w:rsidRDefault="003375B7" w:rsidP="00181BAE">
            <w:pPr>
              <w:pStyle w:val="CRCoverPage"/>
              <w:spacing w:after="0"/>
              <w:ind w:left="100"/>
              <w:rPr>
                <w:noProof/>
              </w:rPr>
            </w:pPr>
            <w:r>
              <w:rPr>
                <w:noProof/>
              </w:rPr>
              <w:t>Changed condition for ReconfigurationWithSync to not be included in RRCSetup.</w:t>
            </w:r>
          </w:p>
        </w:tc>
      </w:tr>
      <w:tr w:rsidR="00152F54" w14:paraId="1286EC87" w14:textId="77777777" w:rsidTr="00415CE2">
        <w:tc>
          <w:tcPr>
            <w:tcW w:w="2268" w:type="dxa"/>
            <w:gridSpan w:val="2"/>
            <w:tcBorders>
              <w:left w:val="single" w:sz="4" w:space="0" w:color="auto"/>
            </w:tcBorders>
          </w:tcPr>
          <w:p w14:paraId="77595A3E" w14:textId="77777777" w:rsidR="00152F54" w:rsidRDefault="00152F54" w:rsidP="00415CE2">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415CE2">
            <w:pPr>
              <w:pStyle w:val="CRCoverPage"/>
              <w:spacing w:after="0"/>
              <w:rPr>
                <w:noProof/>
                <w:sz w:val="8"/>
                <w:szCs w:val="8"/>
              </w:rPr>
            </w:pPr>
          </w:p>
        </w:tc>
      </w:tr>
      <w:tr w:rsidR="00152F54" w14:paraId="20BEAAC9" w14:textId="77777777" w:rsidTr="00415CE2">
        <w:tc>
          <w:tcPr>
            <w:tcW w:w="2268" w:type="dxa"/>
            <w:gridSpan w:val="2"/>
            <w:tcBorders>
              <w:left w:val="single" w:sz="4" w:space="0" w:color="auto"/>
              <w:bottom w:val="single" w:sz="4" w:space="0" w:color="auto"/>
            </w:tcBorders>
          </w:tcPr>
          <w:p w14:paraId="5D2CA772" w14:textId="77777777" w:rsidR="00152F54" w:rsidRDefault="00152F54" w:rsidP="00415CE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62715A7B" w:rsidR="00152F54" w:rsidRDefault="003375B7" w:rsidP="00415CE2">
            <w:pPr>
              <w:pStyle w:val="CRCoverPage"/>
              <w:spacing w:after="0"/>
              <w:ind w:left="100"/>
              <w:rPr>
                <w:noProof/>
              </w:rPr>
            </w:pPr>
            <w:r>
              <w:rPr>
                <w:noProof/>
              </w:rPr>
              <w:t>Unclear UE behavior in case ReconfigurationWithSync is included.</w:t>
            </w:r>
            <w:r w:rsidR="00D6542C">
              <w:rPr>
                <w:noProof/>
              </w:rPr>
              <w:t xml:space="preserve"> UE may possibly try to perform the reconfiguraiton with sync in a malicious node, as actions upon receiving the message that breaks a security requirement is not clearly defined.  </w:t>
            </w:r>
          </w:p>
        </w:tc>
      </w:tr>
      <w:tr w:rsidR="00152F54" w14:paraId="7FF4C6F7" w14:textId="77777777" w:rsidTr="00415CE2">
        <w:tc>
          <w:tcPr>
            <w:tcW w:w="2268" w:type="dxa"/>
            <w:gridSpan w:val="2"/>
          </w:tcPr>
          <w:p w14:paraId="4DAA9FE2" w14:textId="77777777" w:rsidR="00152F54" w:rsidRDefault="00152F54" w:rsidP="00415CE2">
            <w:pPr>
              <w:pStyle w:val="CRCoverPage"/>
              <w:spacing w:after="0"/>
              <w:rPr>
                <w:b/>
                <w:i/>
                <w:noProof/>
                <w:sz w:val="8"/>
                <w:szCs w:val="8"/>
              </w:rPr>
            </w:pPr>
          </w:p>
        </w:tc>
        <w:tc>
          <w:tcPr>
            <w:tcW w:w="7373" w:type="dxa"/>
            <w:gridSpan w:val="9"/>
          </w:tcPr>
          <w:p w14:paraId="25C48A27" w14:textId="77777777" w:rsidR="00152F54" w:rsidRDefault="00152F54" w:rsidP="00415CE2">
            <w:pPr>
              <w:pStyle w:val="CRCoverPage"/>
              <w:spacing w:after="0"/>
              <w:rPr>
                <w:noProof/>
                <w:sz w:val="8"/>
                <w:szCs w:val="8"/>
              </w:rPr>
            </w:pPr>
          </w:p>
        </w:tc>
      </w:tr>
      <w:tr w:rsidR="004A4E9A" w14:paraId="335E6C6F" w14:textId="77777777" w:rsidTr="00415CE2">
        <w:tc>
          <w:tcPr>
            <w:tcW w:w="2268" w:type="dxa"/>
            <w:gridSpan w:val="2"/>
            <w:tcBorders>
              <w:top w:val="single" w:sz="4" w:space="0" w:color="auto"/>
              <w:left w:val="single" w:sz="4" w:space="0" w:color="auto"/>
            </w:tcBorders>
          </w:tcPr>
          <w:p w14:paraId="6C81F8E6" w14:textId="77777777" w:rsidR="004A4E9A" w:rsidRDefault="004A4E9A" w:rsidP="004A4E9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18A82AE7" w:rsidR="00A554A9" w:rsidRDefault="00531C76" w:rsidP="00DA4656">
            <w:pPr>
              <w:pStyle w:val="CRCoverPage"/>
              <w:spacing w:after="0"/>
              <w:ind w:left="100"/>
              <w:rPr>
                <w:noProof/>
              </w:rPr>
            </w:pPr>
            <w:r>
              <w:rPr>
                <w:noProof/>
              </w:rPr>
              <w:t xml:space="preserve">6.3.2 </w:t>
            </w:r>
            <w:r w:rsidR="003375B7">
              <w:rPr>
                <w:noProof/>
              </w:rPr>
              <w:t>CellGroupConfig</w:t>
            </w:r>
          </w:p>
        </w:tc>
      </w:tr>
      <w:tr w:rsidR="004A4E9A" w14:paraId="2F3911C5" w14:textId="77777777" w:rsidTr="00415CE2">
        <w:tc>
          <w:tcPr>
            <w:tcW w:w="2268" w:type="dxa"/>
            <w:gridSpan w:val="2"/>
            <w:tcBorders>
              <w:left w:val="single" w:sz="4" w:space="0" w:color="auto"/>
            </w:tcBorders>
          </w:tcPr>
          <w:p w14:paraId="4872AFFF" w14:textId="77777777" w:rsidR="004A4E9A" w:rsidRDefault="004A4E9A" w:rsidP="004A4E9A">
            <w:pPr>
              <w:pStyle w:val="CRCoverPage"/>
              <w:spacing w:after="0"/>
              <w:rPr>
                <w:b/>
                <w:i/>
                <w:noProof/>
                <w:sz w:val="8"/>
                <w:szCs w:val="8"/>
              </w:rPr>
            </w:pPr>
          </w:p>
        </w:tc>
        <w:tc>
          <w:tcPr>
            <w:tcW w:w="7373" w:type="dxa"/>
            <w:gridSpan w:val="9"/>
            <w:tcBorders>
              <w:right w:val="single" w:sz="4" w:space="0" w:color="auto"/>
            </w:tcBorders>
          </w:tcPr>
          <w:p w14:paraId="72D6A306" w14:textId="77777777" w:rsidR="004A4E9A" w:rsidRDefault="004A4E9A" w:rsidP="004A4E9A">
            <w:pPr>
              <w:pStyle w:val="CRCoverPage"/>
              <w:spacing w:after="0"/>
              <w:rPr>
                <w:noProof/>
                <w:sz w:val="8"/>
                <w:szCs w:val="8"/>
              </w:rPr>
            </w:pPr>
          </w:p>
        </w:tc>
      </w:tr>
      <w:tr w:rsidR="004A4E9A" w14:paraId="06A02EE1" w14:textId="77777777" w:rsidTr="00415CE2">
        <w:tc>
          <w:tcPr>
            <w:tcW w:w="2268" w:type="dxa"/>
            <w:gridSpan w:val="2"/>
            <w:tcBorders>
              <w:left w:val="single" w:sz="4" w:space="0" w:color="auto"/>
            </w:tcBorders>
          </w:tcPr>
          <w:p w14:paraId="3B6B7E52" w14:textId="77777777" w:rsidR="004A4E9A" w:rsidRDefault="004A4E9A" w:rsidP="004A4E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4A4E9A" w:rsidRDefault="004A4E9A" w:rsidP="004A4E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4A4E9A" w:rsidRDefault="004A4E9A" w:rsidP="004A4E9A">
            <w:pPr>
              <w:pStyle w:val="CRCoverPage"/>
              <w:spacing w:after="0"/>
              <w:jc w:val="center"/>
              <w:rPr>
                <w:b/>
                <w:caps/>
                <w:noProof/>
              </w:rPr>
            </w:pPr>
            <w:r>
              <w:rPr>
                <w:b/>
                <w:caps/>
                <w:noProof/>
              </w:rPr>
              <w:t>N</w:t>
            </w:r>
          </w:p>
        </w:tc>
        <w:tc>
          <w:tcPr>
            <w:tcW w:w="2977" w:type="dxa"/>
            <w:gridSpan w:val="3"/>
          </w:tcPr>
          <w:p w14:paraId="32A55383" w14:textId="77777777" w:rsidR="004A4E9A" w:rsidRDefault="004A4E9A" w:rsidP="004A4E9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4A4E9A" w:rsidRDefault="004A4E9A" w:rsidP="004A4E9A">
            <w:pPr>
              <w:pStyle w:val="CRCoverPage"/>
              <w:spacing w:after="0"/>
              <w:ind w:left="99"/>
              <w:rPr>
                <w:noProof/>
              </w:rPr>
            </w:pPr>
          </w:p>
        </w:tc>
      </w:tr>
      <w:tr w:rsidR="004A4E9A" w14:paraId="36449EBD" w14:textId="77777777" w:rsidTr="00415CE2">
        <w:tc>
          <w:tcPr>
            <w:tcW w:w="2268" w:type="dxa"/>
            <w:gridSpan w:val="2"/>
            <w:tcBorders>
              <w:left w:val="single" w:sz="4" w:space="0" w:color="auto"/>
            </w:tcBorders>
          </w:tcPr>
          <w:p w14:paraId="4A33215D" w14:textId="77777777" w:rsidR="004A4E9A" w:rsidRDefault="004A4E9A" w:rsidP="004A4E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4A4E9A" w:rsidRDefault="004A4E9A" w:rsidP="004A4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4ABD147" w:rsidR="004A4E9A" w:rsidRDefault="004A4E9A" w:rsidP="004A4E9A">
            <w:pPr>
              <w:pStyle w:val="CRCoverPage"/>
              <w:spacing w:after="0"/>
              <w:jc w:val="center"/>
              <w:rPr>
                <w:b/>
                <w:caps/>
                <w:noProof/>
              </w:rPr>
            </w:pPr>
            <w:r>
              <w:rPr>
                <w:b/>
                <w:caps/>
                <w:noProof/>
              </w:rPr>
              <w:t>x</w:t>
            </w:r>
          </w:p>
        </w:tc>
        <w:tc>
          <w:tcPr>
            <w:tcW w:w="2977" w:type="dxa"/>
            <w:gridSpan w:val="3"/>
          </w:tcPr>
          <w:p w14:paraId="360D7A15" w14:textId="77777777" w:rsidR="004A4E9A" w:rsidRDefault="004A4E9A" w:rsidP="004A4E9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4A4E9A" w:rsidRDefault="004A4E9A" w:rsidP="004A4E9A">
            <w:pPr>
              <w:pStyle w:val="CRCoverPage"/>
              <w:spacing w:after="0"/>
              <w:ind w:left="99"/>
              <w:rPr>
                <w:noProof/>
              </w:rPr>
            </w:pPr>
            <w:r>
              <w:rPr>
                <w:noProof/>
              </w:rPr>
              <w:t xml:space="preserve">TS/TR ... CR ... </w:t>
            </w:r>
          </w:p>
        </w:tc>
      </w:tr>
      <w:tr w:rsidR="004A4E9A" w14:paraId="7650B134" w14:textId="77777777" w:rsidTr="00415CE2">
        <w:tc>
          <w:tcPr>
            <w:tcW w:w="2268" w:type="dxa"/>
            <w:gridSpan w:val="2"/>
            <w:tcBorders>
              <w:left w:val="single" w:sz="4" w:space="0" w:color="auto"/>
            </w:tcBorders>
          </w:tcPr>
          <w:p w14:paraId="018A76EE" w14:textId="77777777" w:rsidR="004A4E9A" w:rsidRDefault="004A4E9A" w:rsidP="004A4E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4A4E9A" w:rsidRDefault="004A4E9A" w:rsidP="004A4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4E8843F8" w:rsidR="004A4E9A" w:rsidRDefault="004A4E9A" w:rsidP="004A4E9A">
            <w:pPr>
              <w:pStyle w:val="CRCoverPage"/>
              <w:spacing w:after="0"/>
              <w:jc w:val="center"/>
              <w:rPr>
                <w:b/>
                <w:caps/>
                <w:noProof/>
              </w:rPr>
            </w:pPr>
            <w:r>
              <w:rPr>
                <w:b/>
                <w:caps/>
                <w:noProof/>
              </w:rPr>
              <w:t>x</w:t>
            </w:r>
          </w:p>
        </w:tc>
        <w:tc>
          <w:tcPr>
            <w:tcW w:w="2977" w:type="dxa"/>
            <w:gridSpan w:val="3"/>
          </w:tcPr>
          <w:p w14:paraId="2222D8F3" w14:textId="77777777" w:rsidR="004A4E9A" w:rsidRDefault="004A4E9A" w:rsidP="004A4E9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4A4E9A" w:rsidRDefault="004A4E9A" w:rsidP="004A4E9A">
            <w:pPr>
              <w:pStyle w:val="CRCoverPage"/>
              <w:spacing w:after="0"/>
              <w:ind w:left="99"/>
              <w:rPr>
                <w:noProof/>
              </w:rPr>
            </w:pPr>
            <w:r>
              <w:rPr>
                <w:noProof/>
              </w:rPr>
              <w:t xml:space="preserve">TS/TR ... CR ... </w:t>
            </w:r>
          </w:p>
        </w:tc>
      </w:tr>
      <w:tr w:rsidR="004A4E9A" w14:paraId="538280C6" w14:textId="77777777" w:rsidTr="00415CE2">
        <w:tc>
          <w:tcPr>
            <w:tcW w:w="2268" w:type="dxa"/>
            <w:gridSpan w:val="2"/>
            <w:tcBorders>
              <w:left w:val="single" w:sz="4" w:space="0" w:color="auto"/>
            </w:tcBorders>
          </w:tcPr>
          <w:p w14:paraId="10AB0CEF" w14:textId="77777777" w:rsidR="004A4E9A" w:rsidRDefault="004A4E9A" w:rsidP="004A4E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4A4E9A" w:rsidRDefault="004A4E9A" w:rsidP="004A4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CA45D41" w:rsidR="004A4E9A" w:rsidRDefault="004A4E9A" w:rsidP="004A4E9A">
            <w:pPr>
              <w:pStyle w:val="CRCoverPage"/>
              <w:spacing w:after="0"/>
              <w:jc w:val="center"/>
              <w:rPr>
                <w:b/>
                <w:caps/>
                <w:noProof/>
              </w:rPr>
            </w:pPr>
            <w:r>
              <w:rPr>
                <w:b/>
                <w:caps/>
                <w:noProof/>
              </w:rPr>
              <w:t>x</w:t>
            </w:r>
          </w:p>
        </w:tc>
        <w:tc>
          <w:tcPr>
            <w:tcW w:w="2977" w:type="dxa"/>
            <w:gridSpan w:val="3"/>
          </w:tcPr>
          <w:p w14:paraId="414199A3" w14:textId="77777777" w:rsidR="004A4E9A" w:rsidRDefault="004A4E9A" w:rsidP="004A4E9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4A4E9A" w:rsidRDefault="004A4E9A" w:rsidP="004A4E9A">
            <w:pPr>
              <w:pStyle w:val="CRCoverPage"/>
              <w:spacing w:after="0"/>
              <w:ind w:left="99"/>
              <w:rPr>
                <w:noProof/>
              </w:rPr>
            </w:pPr>
            <w:r>
              <w:rPr>
                <w:noProof/>
              </w:rPr>
              <w:t xml:space="preserve">TS/TR ... CR ... </w:t>
            </w:r>
          </w:p>
        </w:tc>
      </w:tr>
      <w:tr w:rsidR="004A4E9A" w14:paraId="7CFF9CDA" w14:textId="77777777" w:rsidTr="00415CE2">
        <w:tc>
          <w:tcPr>
            <w:tcW w:w="2268" w:type="dxa"/>
            <w:gridSpan w:val="2"/>
            <w:tcBorders>
              <w:left w:val="single" w:sz="4" w:space="0" w:color="auto"/>
            </w:tcBorders>
          </w:tcPr>
          <w:p w14:paraId="5092FB47" w14:textId="77777777" w:rsidR="004A4E9A" w:rsidRDefault="004A4E9A" w:rsidP="004A4E9A">
            <w:pPr>
              <w:pStyle w:val="CRCoverPage"/>
              <w:spacing w:after="0"/>
              <w:rPr>
                <w:b/>
                <w:i/>
                <w:noProof/>
              </w:rPr>
            </w:pPr>
          </w:p>
        </w:tc>
        <w:tc>
          <w:tcPr>
            <w:tcW w:w="7373" w:type="dxa"/>
            <w:gridSpan w:val="9"/>
            <w:tcBorders>
              <w:right w:val="single" w:sz="4" w:space="0" w:color="auto"/>
            </w:tcBorders>
          </w:tcPr>
          <w:p w14:paraId="31BEBA58" w14:textId="77777777" w:rsidR="004A4E9A" w:rsidRDefault="004A4E9A" w:rsidP="004A4E9A">
            <w:pPr>
              <w:pStyle w:val="CRCoverPage"/>
              <w:spacing w:after="0"/>
              <w:rPr>
                <w:noProof/>
              </w:rPr>
            </w:pPr>
          </w:p>
        </w:tc>
      </w:tr>
      <w:tr w:rsidR="004A4E9A" w14:paraId="46AE618F" w14:textId="77777777" w:rsidTr="00415CE2">
        <w:tc>
          <w:tcPr>
            <w:tcW w:w="2268" w:type="dxa"/>
            <w:gridSpan w:val="2"/>
            <w:tcBorders>
              <w:left w:val="single" w:sz="4" w:space="0" w:color="auto"/>
              <w:bottom w:val="single" w:sz="4" w:space="0" w:color="auto"/>
            </w:tcBorders>
          </w:tcPr>
          <w:p w14:paraId="7531640F" w14:textId="77777777" w:rsidR="004A4E9A" w:rsidRDefault="004A4E9A" w:rsidP="004A4E9A">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02D87FE0" w14:textId="77777777" w:rsidR="004A4E9A" w:rsidRDefault="004A4E9A" w:rsidP="004A4E9A">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284A564D" w14:textId="24F5075E" w:rsidR="003375B7" w:rsidRDefault="003375B7" w:rsidP="003375B7">
      <w:pPr>
        <w:pStyle w:val="Note-Boxed"/>
        <w:jc w:val="center"/>
        <w:rPr>
          <w:rFonts w:ascii="Times New Roman" w:eastAsia="SimSun" w:hAnsi="Times New Roman" w:cs="Times New Roman"/>
          <w:lang w:val="en-US" w:eastAsia="zh-CN"/>
        </w:rPr>
      </w:pPr>
      <w:bookmarkStart w:id="3" w:name="_Toc525763310"/>
      <w:bookmarkStart w:id="4" w:name="_Toc510393431"/>
      <w:bookmarkStart w:id="5" w:name="_Toc524434305"/>
      <w:bookmarkEnd w:id="0"/>
      <w:bookmarkEnd w:id="1"/>
      <w:r>
        <w:rPr>
          <w:rFonts w:ascii="Times New Roman" w:eastAsia="SimSun" w:hAnsi="Times New Roman" w:cs="Times New Roman"/>
          <w:lang w:val="en-US" w:eastAsia="zh-CN"/>
        </w:rPr>
        <w:lastRenderedPageBreak/>
        <w:t>FOR INFORMATION</w:t>
      </w:r>
    </w:p>
    <w:p w14:paraId="340DC03B" w14:textId="65438CF4" w:rsidR="003375B7" w:rsidRPr="00A470D9" w:rsidRDefault="003375B7" w:rsidP="003375B7">
      <w:pPr>
        <w:pStyle w:val="Heading3"/>
      </w:pPr>
      <w:r w:rsidRPr="00A470D9">
        <w:t>6.2.2</w:t>
      </w:r>
      <w:r w:rsidRPr="00A470D9">
        <w:tab/>
        <w:t>Message definitions</w:t>
      </w:r>
      <w:bookmarkEnd w:id="3"/>
    </w:p>
    <w:p w14:paraId="055C1947" w14:textId="77777777" w:rsidR="003375B7" w:rsidRPr="00A470D9" w:rsidRDefault="003375B7" w:rsidP="003375B7">
      <w:pPr>
        <w:pStyle w:val="Heading4"/>
      </w:pPr>
      <w:bookmarkStart w:id="6" w:name="_Toc525763330"/>
      <w:r w:rsidRPr="00A470D9">
        <w:t>–</w:t>
      </w:r>
      <w:r w:rsidRPr="00A470D9">
        <w:tab/>
      </w:r>
      <w:r w:rsidRPr="00A470D9">
        <w:rPr>
          <w:i/>
          <w:noProof/>
        </w:rPr>
        <w:t>RRCSetup</w:t>
      </w:r>
      <w:bookmarkEnd w:id="6"/>
    </w:p>
    <w:p w14:paraId="394272CA" w14:textId="77777777" w:rsidR="003375B7" w:rsidRPr="00A470D9" w:rsidRDefault="003375B7" w:rsidP="003375B7">
      <w:r w:rsidRPr="00A470D9">
        <w:t xml:space="preserve">The </w:t>
      </w:r>
      <w:r w:rsidRPr="00A470D9">
        <w:rPr>
          <w:i/>
          <w:noProof/>
        </w:rPr>
        <w:t>RRCSetup</w:t>
      </w:r>
      <w:r w:rsidRPr="00A470D9">
        <w:t xml:space="preserve"> message is used to establish SRB1.</w:t>
      </w:r>
    </w:p>
    <w:p w14:paraId="453A797D" w14:textId="77777777" w:rsidR="003375B7" w:rsidRPr="00A470D9" w:rsidRDefault="003375B7" w:rsidP="003375B7">
      <w:pPr>
        <w:pStyle w:val="B1"/>
      </w:pPr>
      <w:r w:rsidRPr="00A470D9">
        <w:t>Signalling radio bearer: SRB0</w:t>
      </w:r>
    </w:p>
    <w:p w14:paraId="6F537C89" w14:textId="77777777" w:rsidR="003375B7" w:rsidRPr="00A470D9" w:rsidRDefault="003375B7" w:rsidP="003375B7">
      <w:pPr>
        <w:pStyle w:val="B1"/>
      </w:pPr>
      <w:r w:rsidRPr="00A470D9">
        <w:t>RLC-SAP: TM</w:t>
      </w:r>
    </w:p>
    <w:p w14:paraId="70DD8296" w14:textId="77777777" w:rsidR="003375B7" w:rsidRPr="00A470D9" w:rsidRDefault="003375B7" w:rsidP="003375B7">
      <w:pPr>
        <w:pStyle w:val="B1"/>
      </w:pPr>
      <w:r w:rsidRPr="00A470D9">
        <w:t>Logical channel: CCCH</w:t>
      </w:r>
    </w:p>
    <w:p w14:paraId="7CE7A734" w14:textId="77777777" w:rsidR="003375B7" w:rsidRPr="00A470D9" w:rsidRDefault="003375B7" w:rsidP="003375B7">
      <w:pPr>
        <w:pStyle w:val="B1"/>
      </w:pPr>
      <w:r w:rsidRPr="00A470D9">
        <w:t>Direction: Network to UE</w:t>
      </w:r>
    </w:p>
    <w:p w14:paraId="5E0679B0" w14:textId="77777777" w:rsidR="003375B7" w:rsidRPr="00A470D9" w:rsidRDefault="003375B7" w:rsidP="003375B7">
      <w:pPr>
        <w:pStyle w:val="TH"/>
      </w:pPr>
      <w:r w:rsidRPr="00A470D9">
        <w:rPr>
          <w:i/>
          <w:noProof/>
        </w:rPr>
        <w:t>RRCSetup</w:t>
      </w:r>
      <w:r w:rsidRPr="00A470D9">
        <w:rPr>
          <w:noProof/>
        </w:rPr>
        <w:t xml:space="preserve"> message</w:t>
      </w:r>
    </w:p>
    <w:p w14:paraId="39774242" w14:textId="77777777" w:rsidR="003375B7" w:rsidRPr="00A470D9" w:rsidRDefault="003375B7" w:rsidP="003375B7">
      <w:pPr>
        <w:pStyle w:val="PL"/>
        <w:rPr>
          <w:color w:val="808080"/>
        </w:rPr>
      </w:pPr>
      <w:r w:rsidRPr="00A470D9">
        <w:rPr>
          <w:color w:val="808080"/>
        </w:rPr>
        <w:t>-- ASN1START</w:t>
      </w:r>
    </w:p>
    <w:p w14:paraId="2F35B857" w14:textId="77777777" w:rsidR="003375B7" w:rsidRPr="00A470D9" w:rsidRDefault="003375B7" w:rsidP="003375B7">
      <w:pPr>
        <w:pStyle w:val="PL"/>
        <w:rPr>
          <w:color w:val="808080"/>
        </w:rPr>
      </w:pPr>
      <w:r w:rsidRPr="00A470D9">
        <w:rPr>
          <w:color w:val="808080"/>
        </w:rPr>
        <w:t>-- TAG-RRCSETUP-START</w:t>
      </w:r>
    </w:p>
    <w:p w14:paraId="3AEDBDB1" w14:textId="77777777" w:rsidR="003375B7" w:rsidRPr="00A470D9" w:rsidRDefault="003375B7" w:rsidP="003375B7">
      <w:pPr>
        <w:pStyle w:val="PL"/>
      </w:pPr>
    </w:p>
    <w:p w14:paraId="4D931235" w14:textId="77777777" w:rsidR="003375B7" w:rsidRPr="00A470D9" w:rsidRDefault="003375B7" w:rsidP="003375B7">
      <w:pPr>
        <w:pStyle w:val="PL"/>
      </w:pPr>
      <w:r w:rsidRPr="00A470D9">
        <w:t xml:space="preserve">RRCSetup ::=                        </w:t>
      </w:r>
      <w:r w:rsidRPr="00A470D9">
        <w:rPr>
          <w:color w:val="993366"/>
        </w:rPr>
        <w:t>SEQUENCE</w:t>
      </w:r>
      <w:r w:rsidRPr="00A470D9">
        <w:t xml:space="preserve"> {</w:t>
      </w:r>
    </w:p>
    <w:p w14:paraId="1E2E4C1B" w14:textId="77777777" w:rsidR="003375B7" w:rsidRPr="00A470D9" w:rsidRDefault="003375B7" w:rsidP="003375B7">
      <w:pPr>
        <w:pStyle w:val="PL"/>
      </w:pPr>
      <w:r w:rsidRPr="00A470D9">
        <w:t xml:space="preserve">    rrc-TransactionIdentifier           RRC-TransactionIdentifier,</w:t>
      </w:r>
    </w:p>
    <w:p w14:paraId="712A5AE8" w14:textId="77777777" w:rsidR="003375B7" w:rsidRPr="00A470D9" w:rsidRDefault="003375B7" w:rsidP="003375B7">
      <w:pPr>
        <w:pStyle w:val="PL"/>
      </w:pPr>
      <w:r w:rsidRPr="00A470D9">
        <w:t xml:space="preserve">    criticalExtensions                  </w:t>
      </w:r>
      <w:r w:rsidRPr="00A470D9">
        <w:rPr>
          <w:color w:val="993366"/>
        </w:rPr>
        <w:t>CHOICE</w:t>
      </w:r>
      <w:r w:rsidRPr="00A470D9">
        <w:t xml:space="preserve"> {</w:t>
      </w:r>
    </w:p>
    <w:p w14:paraId="00EE71D8" w14:textId="77777777" w:rsidR="003375B7" w:rsidRPr="00A470D9" w:rsidRDefault="003375B7" w:rsidP="003375B7">
      <w:pPr>
        <w:pStyle w:val="PL"/>
      </w:pPr>
      <w:r w:rsidRPr="00A470D9">
        <w:t xml:space="preserve">        rrcSetup                            RRCSetup-IEs,</w:t>
      </w:r>
    </w:p>
    <w:p w14:paraId="56920CD0" w14:textId="77777777" w:rsidR="003375B7" w:rsidRPr="00A470D9" w:rsidRDefault="003375B7" w:rsidP="003375B7">
      <w:pPr>
        <w:pStyle w:val="PL"/>
      </w:pPr>
      <w:r w:rsidRPr="00A470D9">
        <w:t xml:space="preserve">        criticalExtensionsFuture            </w:t>
      </w:r>
      <w:r w:rsidRPr="00A470D9">
        <w:rPr>
          <w:color w:val="993366"/>
        </w:rPr>
        <w:t>SEQUENCE</w:t>
      </w:r>
      <w:r w:rsidRPr="00A470D9">
        <w:t xml:space="preserve"> {}</w:t>
      </w:r>
    </w:p>
    <w:p w14:paraId="3C025AE2" w14:textId="77777777" w:rsidR="003375B7" w:rsidRPr="00A470D9" w:rsidRDefault="003375B7" w:rsidP="003375B7">
      <w:pPr>
        <w:pStyle w:val="PL"/>
      </w:pPr>
      <w:r w:rsidRPr="00A470D9">
        <w:t xml:space="preserve">    }</w:t>
      </w:r>
    </w:p>
    <w:p w14:paraId="416574CE" w14:textId="77777777" w:rsidR="003375B7" w:rsidRPr="00A470D9" w:rsidRDefault="003375B7" w:rsidP="003375B7">
      <w:pPr>
        <w:pStyle w:val="PL"/>
      </w:pPr>
      <w:r w:rsidRPr="00A470D9">
        <w:t>}</w:t>
      </w:r>
    </w:p>
    <w:p w14:paraId="6C3EE178" w14:textId="77777777" w:rsidR="003375B7" w:rsidRPr="00A470D9" w:rsidRDefault="003375B7" w:rsidP="003375B7">
      <w:pPr>
        <w:pStyle w:val="PL"/>
      </w:pPr>
    </w:p>
    <w:p w14:paraId="435CA23E" w14:textId="77777777" w:rsidR="003375B7" w:rsidRPr="00A470D9" w:rsidRDefault="003375B7" w:rsidP="003375B7">
      <w:pPr>
        <w:pStyle w:val="PL"/>
      </w:pPr>
      <w:r w:rsidRPr="00A470D9">
        <w:t xml:space="preserve">RRCSetup-IEs ::=                    </w:t>
      </w:r>
      <w:r w:rsidRPr="00A470D9">
        <w:rPr>
          <w:color w:val="993366"/>
        </w:rPr>
        <w:t>SEQUENCE</w:t>
      </w:r>
      <w:r w:rsidRPr="00A470D9">
        <w:t xml:space="preserve"> {</w:t>
      </w:r>
    </w:p>
    <w:p w14:paraId="53C902DB" w14:textId="77777777" w:rsidR="003375B7" w:rsidRPr="00A470D9" w:rsidRDefault="003375B7" w:rsidP="003375B7">
      <w:pPr>
        <w:pStyle w:val="PL"/>
      </w:pPr>
      <w:r w:rsidRPr="00A470D9">
        <w:t xml:space="preserve">    radioBearerConfig                   RadioBearerConfig,</w:t>
      </w:r>
    </w:p>
    <w:p w14:paraId="617F7FB2" w14:textId="77777777" w:rsidR="003375B7" w:rsidRPr="00A470D9" w:rsidRDefault="003375B7" w:rsidP="003375B7">
      <w:pPr>
        <w:pStyle w:val="PL"/>
      </w:pPr>
      <w:r w:rsidRPr="00A470D9">
        <w:t xml:space="preserve">    masterCellGroup                     </w:t>
      </w:r>
      <w:r w:rsidRPr="00A470D9">
        <w:rPr>
          <w:color w:val="993366"/>
        </w:rPr>
        <w:t>OCTET</w:t>
      </w:r>
      <w:r w:rsidRPr="00A470D9">
        <w:t xml:space="preserve"> </w:t>
      </w:r>
      <w:r w:rsidRPr="00A470D9">
        <w:rPr>
          <w:color w:val="993366"/>
        </w:rPr>
        <w:t>STRING</w:t>
      </w:r>
      <w:r w:rsidRPr="00A470D9">
        <w:t xml:space="preserve"> (CONTAINING CellGroupConfig),</w:t>
      </w:r>
    </w:p>
    <w:p w14:paraId="7352BE55" w14:textId="77777777" w:rsidR="003375B7" w:rsidRPr="00A470D9" w:rsidRDefault="003375B7" w:rsidP="003375B7">
      <w:pPr>
        <w:pStyle w:val="PL"/>
      </w:pPr>
    </w:p>
    <w:p w14:paraId="485CA795" w14:textId="77777777" w:rsidR="003375B7" w:rsidRPr="00A470D9" w:rsidRDefault="003375B7" w:rsidP="003375B7">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2595DDC4" w14:textId="77777777" w:rsidR="003375B7" w:rsidRPr="00A470D9" w:rsidRDefault="003375B7" w:rsidP="003375B7">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01696B7E" w14:textId="77777777" w:rsidR="003375B7" w:rsidRPr="00A470D9" w:rsidRDefault="003375B7" w:rsidP="003375B7">
      <w:pPr>
        <w:pStyle w:val="PL"/>
      </w:pPr>
      <w:r w:rsidRPr="00A470D9">
        <w:t>}</w:t>
      </w:r>
    </w:p>
    <w:p w14:paraId="444D7898" w14:textId="77777777" w:rsidR="003375B7" w:rsidRPr="00A470D9" w:rsidRDefault="003375B7" w:rsidP="003375B7">
      <w:pPr>
        <w:pStyle w:val="PL"/>
      </w:pPr>
    </w:p>
    <w:p w14:paraId="6B18456B" w14:textId="77777777" w:rsidR="003375B7" w:rsidRPr="00A470D9" w:rsidRDefault="003375B7" w:rsidP="003375B7">
      <w:pPr>
        <w:pStyle w:val="PL"/>
        <w:rPr>
          <w:color w:val="808080"/>
        </w:rPr>
      </w:pPr>
      <w:r w:rsidRPr="00A470D9">
        <w:rPr>
          <w:color w:val="808080"/>
        </w:rPr>
        <w:t>-- TAG-RRCSETUP-STOP</w:t>
      </w:r>
    </w:p>
    <w:p w14:paraId="1D2C1C40" w14:textId="77777777" w:rsidR="003375B7" w:rsidRPr="00A470D9" w:rsidRDefault="003375B7" w:rsidP="003375B7">
      <w:pPr>
        <w:pStyle w:val="PL"/>
        <w:rPr>
          <w:color w:val="808080"/>
        </w:rPr>
      </w:pPr>
      <w:r w:rsidRPr="00A470D9">
        <w:rPr>
          <w:color w:val="808080"/>
        </w:rPr>
        <w:t>-- ASN1STOP</w:t>
      </w:r>
    </w:p>
    <w:p w14:paraId="404478D3" w14:textId="77777777" w:rsidR="003375B7" w:rsidRPr="00A470D9" w:rsidRDefault="003375B7" w:rsidP="003375B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375B7" w:rsidRPr="00A470D9" w14:paraId="1DB6ABDB" w14:textId="77777777" w:rsidTr="003375B7">
        <w:tc>
          <w:tcPr>
            <w:tcW w:w="5000" w:type="pct"/>
          </w:tcPr>
          <w:p w14:paraId="1DDC0BA0" w14:textId="77777777" w:rsidR="003375B7" w:rsidRPr="00A470D9" w:rsidRDefault="003375B7" w:rsidP="00851B2C">
            <w:pPr>
              <w:pStyle w:val="TAH"/>
              <w:rPr>
                <w:szCs w:val="22"/>
              </w:rPr>
            </w:pPr>
            <w:r w:rsidRPr="00A470D9">
              <w:rPr>
                <w:i/>
                <w:szCs w:val="22"/>
              </w:rPr>
              <w:t>RRCSetup-IEs field descriptions</w:t>
            </w:r>
          </w:p>
        </w:tc>
      </w:tr>
      <w:tr w:rsidR="003375B7" w:rsidRPr="00A470D9" w14:paraId="7B89C894" w14:textId="77777777" w:rsidTr="003375B7">
        <w:tc>
          <w:tcPr>
            <w:tcW w:w="5000" w:type="pct"/>
          </w:tcPr>
          <w:p w14:paraId="03EBA2EA" w14:textId="77777777" w:rsidR="003375B7" w:rsidRPr="00A470D9" w:rsidRDefault="003375B7" w:rsidP="00851B2C">
            <w:pPr>
              <w:pStyle w:val="TAL"/>
              <w:rPr>
                <w:szCs w:val="22"/>
              </w:rPr>
            </w:pPr>
            <w:proofErr w:type="spellStart"/>
            <w:r w:rsidRPr="00A470D9">
              <w:rPr>
                <w:b/>
                <w:i/>
                <w:szCs w:val="22"/>
              </w:rPr>
              <w:t>masterCellGroup</w:t>
            </w:r>
            <w:proofErr w:type="spellEnd"/>
          </w:p>
          <w:p w14:paraId="01D5A0E3" w14:textId="77777777" w:rsidR="003375B7" w:rsidRPr="00A470D9" w:rsidRDefault="003375B7" w:rsidP="00851B2C">
            <w:pPr>
              <w:pStyle w:val="TAL"/>
              <w:rPr>
                <w:szCs w:val="22"/>
              </w:rPr>
            </w:pPr>
            <w:r w:rsidRPr="00A470D9">
              <w:rPr>
                <w:szCs w:val="22"/>
              </w:rPr>
              <w:t>The network configures only the RLC bearer for the SRB1, mac-</w:t>
            </w:r>
            <w:proofErr w:type="spellStart"/>
            <w:r w:rsidRPr="00A470D9">
              <w:rPr>
                <w:szCs w:val="22"/>
              </w:rPr>
              <w:t>CellGroupConfig</w:t>
            </w:r>
            <w:proofErr w:type="spellEnd"/>
            <w:r w:rsidRPr="00A470D9">
              <w:rPr>
                <w:szCs w:val="22"/>
              </w:rPr>
              <w:t xml:space="preserve">, </w:t>
            </w:r>
            <w:proofErr w:type="spellStart"/>
            <w:r w:rsidRPr="00A470D9">
              <w:rPr>
                <w:szCs w:val="22"/>
              </w:rPr>
              <w:t>physicalCellGroupConfig</w:t>
            </w:r>
            <w:proofErr w:type="spellEnd"/>
            <w:r w:rsidRPr="00A470D9">
              <w:rPr>
                <w:szCs w:val="22"/>
              </w:rPr>
              <w:t xml:space="preserve"> and </w:t>
            </w:r>
            <w:proofErr w:type="spellStart"/>
            <w:r w:rsidRPr="00A470D9">
              <w:rPr>
                <w:szCs w:val="22"/>
              </w:rPr>
              <w:t>spCellConfig</w:t>
            </w:r>
            <w:proofErr w:type="spellEnd"/>
            <w:r w:rsidRPr="00A470D9">
              <w:rPr>
                <w:szCs w:val="22"/>
              </w:rPr>
              <w:t>.</w:t>
            </w:r>
          </w:p>
        </w:tc>
      </w:tr>
      <w:tr w:rsidR="003375B7" w:rsidRPr="00A470D9" w14:paraId="178BFA1D" w14:textId="77777777" w:rsidTr="003375B7">
        <w:tc>
          <w:tcPr>
            <w:tcW w:w="5000" w:type="pct"/>
          </w:tcPr>
          <w:p w14:paraId="6FE0C4BC" w14:textId="77777777" w:rsidR="003375B7" w:rsidRPr="00A470D9" w:rsidRDefault="003375B7" w:rsidP="00851B2C">
            <w:pPr>
              <w:pStyle w:val="TAL"/>
              <w:rPr>
                <w:szCs w:val="22"/>
              </w:rPr>
            </w:pPr>
            <w:proofErr w:type="spellStart"/>
            <w:r w:rsidRPr="00A470D9">
              <w:rPr>
                <w:b/>
                <w:i/>
                <w:szCs w:val="22"/>
              </w:rPr>
              <w:t>radioBearerConfig</w:t>
            </w:r>
            <w:proofErr w:type="spellEnd"/>
          </w:p>
          <w:p w14:paraId="1CE85184" w14:textId="77777777" w:rsidR="003375B7" w:rsidRPr="00A470D9" w:rsidRDefault="003375B7" w:rsidP="00851B2C">
            <w:pPr>
              <w:pStyle w:val="TAL"/>
              <w:rPr>
                <w:szCs w:val="22"/>
              </w:rPr>
            </w:pPr>
            <w:r w:rsidRPr="00A470D9">
              <w:rPr>
                <w:szCs w:val="22"/>
              </w:rPr>
              <w:t>Only SRB1 can be configured in RRC setup.</w:t>
            </w:r>
          </w:p>
        </w:tc>
      </w:tr>
    </w:tbl>
    <w:p w14:paraId="7006F71C" w14:textId="77777777" w:rsidR="003375B7" w:rsidRPr="00A470D9" w:rsidRDefault="003375B7" w:rsidP="003375B7"/>
    <w:p w14:paraId="45E66A35" w14:textId="77777777" w:rsidR="00D6542C" w:rsidRPr="00A470D9" w:rsidRDefault="00D6542C" w:rsidP="00D6542C"/>
    <w:p w14:paraId="33855BA1" w14:textId="77777777" w:rsidR="00D6542C" w:rsidRPr="003375B7" w:rsidRDefault="00D6542C" w:rsidP="00D6542C">
      <w:pPr>
        <w:rPr>
          <w:rFonts w:eastAsia="SimSun"/>
          <w:lang w:eastAsia="zh-CN"/>
        </w:rPr>
      </w:pPr>
    </w:p>
    <w:p w14:paraId="1E190A4E" w14:textId="77777777" w:rsidR="00D6542C" w:rsidRPr="004E1C92" w:rsidRDefault="00D6542C" w:rsidP="00D6542C">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4A65878B" w14:textId="0636D89A" w:rsidR="003375B7" w:rsidRDefault="003375B7" w:rsidP="003375B7">
      <w:pPr>
        <w:rPr>
          <w:rFonts w:eastAsia="SimSun"/>
          <w:lang w:eastAsia="zh-CN"/>
        </w:rPr>
      </w:pPr>
    </w:p>
    <w:p w14:paraId="2BADA02B" w14:textId="77777777" w:rsidR="00D6542C" w:rsidRPr="00D6542C" w:rsidRDefault="00D6542C" w:rsidP="00D6542C">
      <w:pPr>
        <w:keepNext/>
        <w:keepLines/>
        <w:spacing w:before="120"/>
        <w:ind w:left="1701" w:hanging="1701"/>
        <w:outlineLvl w:val="4"/>
        <w:rPr>
          <w:rFonts w:ascii="Arial" w:eastAsia="MS Mincho" w:hAnsi="Arial"/>
          <w:sz w:val="22"/>
        </w:rPr>
      </w:pPr>
      <w:bookmarkStart w:id="7" w:name="_Toc525763151"/>
      <w:r w:rsidRPr="00D6542C">
        <w:rPr>
          <w:rFonts w:ascii="Arial" w:eastAsia="MS Mincho" w:hAnsi="Arial"/>
          <w:sz w:val="22"/>
        </w:rPr>
        <w:t>5.3.5.5.2</w:t>
      </w:r>
      <w:r w:rsidRPr="00D6542C">
        <w:rPr>
          <w:rFonts w:ascii="Arial" w:eastAsia="MS Mincho" w:hAnsi="Arial"/>
          <w:sz w:val="22"/>
        </w:rPr>
        <w:tab/>
        <w:t>Reconfiguration with sync</w:t>
      </w:r>
      <w:bookmarkEnd w:id="7"/>
    </w:p>
    <w:p w14:paraId="3EE665EA" w14:textId="77777777" w:rsidR="00D6542C" w:rsidRPr="004E40FC" w:rsidRDefault="00D6542C" w:rsidP="00D6542C">
      <w:pPr>
        <w:rPr>
          <w:rFonts w:eastAsia="MS Mincho"/>
        </w:rPr>
      </w:pPr>
      <w:r w:rsidRPr="004E40FC">
        <w:t>The UE shall perform the following actions to execute a reconfiguration with sync.</w:t>
      </w:r>
    </w:p>
    <w:p w14:paraId="27E0A91C" w14:textId="77777777" w:rsidR="00D6542C" w:rsidRPr="004E40FC" w:rsidRDefault="00D6542C" w:rsidP="00D6542C">
      <w:pPr>
        <w:ind w:left="568" w:hanging="284"/>
        <w:rPr>
          <w:lang w:val="x-none"/>
        </w:rPr>
      </w:pPr>
      <w:ins w:id="8" w:author="R2-1815958" w:date="2018-10-15T09:05:00Z">
        <w:r w:rsidRPr="004E40FC">
          <w:rPr>
            <w:lang w:val="x-none"/>
          </w:rPr>
          <w:t>1&gt; if the</w:t>
        </w:r>
        <w:r w:rsidRPr="004E40FC">
          <w:rPr>
            <w:i/>
            <w:lang w:val="x-none"/>
          </w:rPr>
          <w:t xml:space="preserve"> </w:t>
        </w:r>
        <w:r w:rsidRPr="004E40FC">
          <w:rPr>
            <w:lang w:val="x-none"/>
          </w:rPr>
          <w:t xml:space="preserve">security is not activated, perform the actions upon going to RRC_IDLE as specified in 5.3.11 with the release cause </w:t>
        </w:r>
      </w:ins>
      <w:ins w:id="9" w:author="R2-1815958" w:date="2018-10-15T09:08:00Z">
        <w:r w:rsidRPr="004E40FC">
          <w:rPr>
            <w:lang w:val="x-none"/>
          </w:rPr>
          <w:t>'</w:t>
        </w:r>
      </w:ins>
      <w:ins w:id="10" w:author="R2-1815958" w:date="2018-10-15T09:05:00Z">
        <w:r w:rsidRPr="004E40FC">
          <w:rPr>
            <w:i/>
            <w:lang w:val="x-none"/>
          </w:rPr>
          <w:t>other</w:t>
        </w:r>
      </w:ins>
      <w:ins w:id="11" w:author="R2-1815958" w:date="2018-10-15T09:07:00Z">
        <w:r w:rsidRPr="004E40FC">
          <w:rPr>
            <w:lang w:val="x-none"/>
          </w:rPr>
          <w:t>'</w:t>
        </w:r>
      </w:ins>
      <w:ins w:id="12" w:author="R2-1815958" w:date="2018-10-15T09:05:00Z">
        <w:r w:rsidRPr="004E40FC">
          <w:rPr>
            <w:lang w:val="x-none"/>
          </w:rPr>
          <w:t xml:space="preserve"> upon which the procedure ends;</w:t>
        </w:r>
      </w:ins>
    </w:p>
    <w:p w14:paraId="70C46E9C" w14:textId="77777777" w:rsidR="00D6542C" w:rsidRPr="00D6542C" w:rsidRDefault="00D6542C" w:rsidP="00D6542C">
      <w:pPr>
        <w:ind w:left="568" w:hanging="284"/>
      </w:pPr>
      <w:r w:rsidRPr="004E40FC">
        <w:t>1&gt;</w:t>
      </w:r>
      <w:r w:rsidRPr="004E40FC">
        <w:tab/>
        <w:t>stop timer T310 for the corresponding SpCell, if running;</w:t>
      </w:r>
    </w:p>
    <w:p w14:paraId="3AD455E7" w14:textId="77777777" w:rsidR="00D6542C" w:rsidRPr="00D6542C" w:rsidRDefault="00D6542C" w:rsidP="00D6542C">
      <w:pPr>
        <w:ind w:left="568" w:hanging="284"/>
      </w:pPr>
      <w:r w:rsidRPr="00D6542C">
        <w:t>1&gt;</w:t>
      </w:r>
      <w:r w:rsidRPr="00D6542C">
        <w:tab/>
        <w:t xml:space="preserve">start timer T304 for the corresponding SpCell with the timer value set to </w:t>
      </w:r>
      <w:r w:rsidRPr="00D6542C">
        <w:rPr>
          <w:i/>
        </w:rPr>
        <w:t>t304</w:t>
      </w:r>
      <w:r w:rsidRPr="00D6542C">
        <w:t xml:space="preserve">, as included in the </w:t>
      </w:r>
      <w:r w:rsidRPr="00D6542C">
        <w:rPr>
          <w:i/>
        </w:rPr>
        <w:t>reconfigurationWithSync</w:t>
      </w:r>
      <w:r w:rsidRPr="00D6542C">
        <w:t>;</w:t>
      </w:r>
    </w:p>
    <w:p w14:paraId="7EF042E0" w14:textId="77777777" w:rsidR="00D6542C" w:rsidRPr="00D6542C" w:rsidRDefault="00D6542C" w:rsidP="00D6542C">
      <w:pPr>
        <w:ind w:left="568" w:hanging="284"/>
      </w:pPr>
      <w:r w:rsidRPr="00D6542C">
        <w:lastRenderedPageBreak/>
        <w:t>1&gt;</w:t>
      </w:r>
      <w:r w:rsidRPr="00D6542C">
        <w:tab/>
        <w:t xml:space="preserve">if the </w:t>
      </w:r>
      <w:proofErr w:type="spellStart"/>
      <w:r w:rsidRPr="00D6542C">
        <w:rPr>
          <w:i/>
        </w:rPr>
        <w:t>frequencyInfoDL</w:t>
      </w:r>
      <w:proofErr w:type="spellEnd"/>
      <w:r w:rsidRPr="00D6542C">
        <w:t xml:space="preserve"> is included:</w:t>
      </w:r>
    </w:p>
    <w:p w14:paraId="624281E9" w14:textId="77777777" w:rsidR="00D6542C" w:rsidRPr="00D6542C" w:rsidRDefault="00D6542C" w:rsidP="00D6542C">
      <w:pPr>
        <w:ind w:left="851" w:hanging="284"/>
      </w:pPr>
      <w:r w:rsidRPr="00D6542C">
        <w:t>2&gt;</w:t>
      </w:r>
      <w:r w:rsidRPr="00D6542C">
        <w:tab/>
        <w:t xml:space="preserve">consider the target SpCell to be one on the SSB frequency indicated by the </w:t>
      </w:r>
      <w:proofErr w:type="spellStart"/>
      <w:r w:rsidRPr="00D6542C">
        <w:rPr>
          <w:i/>
        </w:rPr>
        <w:t>frequencyInfoDL</w:t>
      </w:r>
      <w:proofErr w:type="spellEnd"/>
      <w:r w:rsidRPr="00D6542C">
        <w:t xml:space="preserve"> with a physical cell identity indicated by the </w:t>
      </w:r>
      <w:proofErr w:type="spellStart"/>
      <w:r w:rsidRPr="00D6542C">
        <w:rPr>
          <w:i/>
        </w:rPr>
        <w:t>physCellId</w:t>
      </w:r>
      <w:proofErr w:type="spellEnd"/>
      <w:r w:rsidRPr="00D6542C">
        <w:t>;</w:t>
      </w:r>
    </w:p>
    <w:p w14:paraId="2C7EAF46" w14:textId="77777777" w:rsidR="00D6542C" w:rsidRPr="00D6542C" w:rsidRDefault="00D6542C" w:rsidP="00D6542C">
      <w:pPr>
        <w:ind w:left="568" w:hanging="284"/>
      </w:pPr>
      <w:r w:rsidRPr="00D6542C">
        <w:t>1&gt;</w:t>
      </w:r>
      <w:r w:rsidRPr="00D6542C">
        <w:tab/>
        <w:t>else:</w:t>
      </w:r>
    </w:p>
    <w:p w14:paraId="1316CBED" w14:textId="77777777" w:rsidR="00D6542C" w:rsidRPr="00D6542C" w:rsidRDefault="00D6542C" w:rsidP="00D6542C">
      <w:pPr>
        <w:ind w:left="851" w:hanging="284"/>
      </w:pPr>
      <w:r w:rsidRPr="00D6542C">
        <w:t>2&gt;</w:t>
      </w:r>
      <w:r w:rsidRPr="00D6542C">
        <w:tab/>
        <w:t xml:space="preserve">consider the target SpCell to be one on the SSB frequency of the source SpCell with a physical cell identity indicated by the </w:t>
      </w:r>
      <w:proofErr w:type="spellStart"/>
      <w:r w:rsidRPr="00D6542C">
        <w:rPr>
          <w:i/>
        </w:rPr>
        <w:t>physCellId</w:t>
      </w:r>
      <w:proofErr w:type="spellEnd"/>
      <w:r w:rsidRPr="00D6542C">
        <w:t>;</w:t>
      </w:r>
    </w:p>
    <w:p w14:paraId="54F69BA9" w14:textId="0B00E1F1" w:rsidR="00D6542C" w:rsidRPr="00D6542C" w:rsidRDefault="00D6542C" w:rsidP="00D6542C">
      <w:pPr>
        <w:ind w:left="568" w:hanging="284"/>
        <w:rPr>
          <w:lang w:val="x-none"/>
        </w:rPr>
      </w:pPr>
      <w:r w:rsidRPr="00D6542C">
        <w:t>1&gt;</w:t>
      </w:r>
      <w:r w:rsidRPr="00D6542C">
        <w:tab/>
        <w:t xml:space="preserve">start synchronising to the DL of the target </w:t>
      </w:r>
      <w:proofErr w:type="spellStart"/>
      <w:r w:rsidRPr="00D6542C">
        <w:t>SpCell</w:t>
      </w:r>
      <w:proofErr w:type="spellEnd"/>
      <w:r w:rsidRPr="00D6542C">
        <w:t xml:space="preserve"> and acquire the </w:t>
      </w:r>
      <w:r w:rsidRPr="00D6542C">
        <w:rPr>
          <w:i/>
        </w:rPr>
        <w:t>MIB</w:t>
      </w:r>
      <w:r w:rsidRPr="00D6542C">
        <w:t xml:space="preserve"> of the target </w:t>
      </w:r>
      <w:proofErr w:type="spellStart"/>
      <w:r w:rsidRPr="00D6542C">
        <w:t>SpCell</w:t>
      </w:r>
      <w:proofErr w:type="spellEnd"/>
      <w:r w:rsidRPr="00D6542C">
        <w:t xml:space="preserve"> as specified in 5.2.2.3.1;</w:t>
      </w:r>
    </w:p>
    <w:p w14:paraId="13BE89A6" w14:textId="77777777" w:rsidR="00D6542C" w:rsidRPr="00D6542C" w:rsidRDefault="00D6542C" w:rsidP="00D6542C">
      <w:pPr>
        <w:keepLines/>
        <w:ind w:left="1135" w:hanging="851"/>
      </w:pPr>
      <w:r w:rsidRPr="00D6542C">
        <w:t>NOTE:</w:t>
      </w:r>
      <w:r w:rsidRPr="00D6542C">
        <w:tab/>
        <w:t>The UE should perform the reconfiguration with sync as soon as possible following the reception of the RRC message triggering the reconfiguration with sync, which could be before confirming successful reception (HARQ and ARQ) of this message.</w:t>
      </w:r>
    </w:p>
    <w:p w14:paraId="0FB36453" w14:textId="77777777" w:rsidR="00D6542C" w:rsidRPr="00D6542C" w:rsidRDefault="00D6542C" w:rsidP="00D6542C">
      <w:pPr>
        <w:ind w:left="568" w:hanging="284"/>
      </w:pPr>
      <w:r w:rsidRPr="00D6542C">
        <w:t>1&gt;</w:t>
      </w:r>
      <w:r w:rsidRPr="00D6542C">
        <w:tab/>
        <w:t>reset the MAC entity of this cell group;</w:t>
      </w:r>
    </w:p>
    <w:p w14:paraId="701C6E69" w14:textId="77777777" w:rsidR="00D6542C" w:rsidRPr="00D6542C" w:rsidRDefault="00D6542C" w:rsidP="00D6542C">
      <w:pPr>
        <w:ind w:left="568" w:hanging="284"/>
      </w:pPr>
      <w:r w:rsidRPr="00D6542C">
        <w:t>1&gt;</w:t>
      </w:r>
      <w:r w:rsidRPr="00D6542C">
        <w:tab/>
        <w:t>consider the SCell(s) of this cell group, if configured, to be in deactivated state;</w:t>
      </w:r>
    </w:p>
    <w:p w14:paraId="0DC49D12" w14:textId="77777777" w:rsidR="00D6542C" w:rsidRPr="00D6542C" w:rsidRDefault="00D6542C" w:rsidP="00D6542C">
      <w:pPr>
        <w:ind w:left="568" w:hanging="284"/>
      </w:pPr>
      <w:r w:rsidRPr="00D6542C">
        <w:t>1&gt;</w:t>
      </w:r>
      <w:r w:rsidRPr="00D6542C">
        <w:tab/>
        <w:t xml:space="preserve">apply the value of the </w:t>
      </w:r>
      <w:r w:rsidRPr="00D6542C">
        <w:rPr>
          <w:i/>
        </w:rPr>
        <w:t>newUE-Identity</w:t>
      </w:r>
      <w:r w:rsidRPr="00D6542C">
        <w:t xml:space="preserve"> as the C-RNTI for this cell group;</w:t>
      </w:r>
    </w:p>
    <w:p w14:paraId="4ACA76CF" w14:textId="77777777" w:rsidR="00D6542C" w:rsidRPr="00D6542C" w:rsidRDefault="00D6542C" w:rsidP="00D6542C">
      <w:pPr>
        <w:keepLines/>
        <w:ind w:left="1135" w:hanging="851"/>
        <w:rPr>
          <w:color w:val="FF0000"/>
          <w:lang w:eastAsia="x-none"/>
        </w:rPr>
      </w:pPr>
      <w:r w:rsidRPr="00D6542C">
        <w:rPr>
          <w:color w:val="FF0000"/>
          <w:lang w:eastAsia="x-none"/>
        </w:rPr>
        <w:t>Editor's Note: Verify that this does not configure some common parameters which are later discarded due to e.g. SCell release or due to LCH release.</w:t>
      </w:r>
    </w:p>
    <w:p w14:paraId="543CB0AD" w14:textId="77777777" w:rsidR="00D6542C" w:rsidRPr="00D6542C" w:rsidRDefault="00D6542C" w:rsidP="00D6542C">
      <w:pPr>
        <w:ind w:left="568" w:hanging="284"/>
      </w:pPr>
      <w:r w:rsidRPr="00D6542C">
        <w:t>1&gt;</w:t>
      </w:r>
      <w:r w:rsidRPr="00D6542C">
        <w:tab/>
        <w:t xml:space="preserve">configure lower layers in accordance with the received </w:t>
      </w:r>
      <w:proofErr w:type="spellStart"/>
      <w:r w:rsidRPr="00D6542C">
        <w:t>s</w:t>
      </w:r>
      <w:r w:rsidRPr="00D6542C">
        <w:rPr>
          <w:i/>
        </w:rPr>
        <w:t>pCellConfigCommon</w:t>
      </w:r>
      <w:proofErr w:type="spellEnd"/>
      <w:r w:rsidRPr="00D6542C">
        <w:t>;</w:t>
      </w:r>
    </w:p>
    <w:p w14:paraId="3752AFA5" w14:textId="77777777" w:rsidR="00D6542C" w:rsidRPr="00D6542C" w:rsidRDefault="00D6542C" w:rsidP="00D6542C">
      <w:pPr>
        <w:ind w:left="568" w:hanging="284"/>
      </w:pPr>
      <w:r w:rsidRPr="00D6542C">
        <w:t>1&gt;</w:t>
      </w:r>
      <w:r w:rsidRPr="00D6542C">
        <w:tab/>
        <w:t xml:space="preserve">configure lower layers in accordance with any additional fields, not covered in the previous, if included in the received </w:t>
      </w:r>
      <w:r w:rsidRPr="00D6542C">
        <w:rPr>
          <w:i/>
        </w:rPr>
        <w:t>reconfigurationWithSync.</w:t>
      </w:r>
    </w:p>
    <w:p w14:paraId="0120498A" w14:textId="4EB1F272" w:rsidR="00D6542C" w:rsidRDefault="00D6542C" w:rsidP="003375B7">
      <w:pPr>
        <w:rPr>
          <w:rFonts w:eastAsia="SimSun"/>
          <w:lang w:eastAsia="zh-CN"/>
        </w:rPr>
      </w:pPr>
    </w:p>
    <w:p w14:paraId="1BAEEBEA" w14:textId="77777777" w:rsidR="00D6542C" w:rsidRPr="003375B7" w:rsidRDefault="00D6542C" w:rsidP="003375B7">
      <w:pPr>
        <w:rPr>
          <w:rFonts w:eastAsia="SimSun"/>
          <w:lang w:eastAsia="zh-CN"/>
        </w:rPr>
      </w:pPr>
    </w:p>
    <w:p w14:paraId="09F9B483" w14:textId="2299ED71" w:rsidR="00415CE2" w:rsidRPr="004E1C92" w:rsidRDefault="00D6542C" w:rsidP="00415CE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00415CE2" w:rsidRPr="004E1C92">
        <w:rPr>
          <w:rFonts w:ascii="Times New Roman" w:hAnsi="Times New Roman" w:cs="Times New Roman"/>
          <w:lang w:val="en-US"/>
        </w:rPr>
        <w:t>CHANGE</w:t>
      </w:r>
      <w:r w:rsidR="00415CE2">
        <w:rPr>
          <w:rFonts w:ascii="Times New Roman" w:hAnsi="Times New Roman" w:cs="Times New Roman"/>
          <w:lang w:val="en-US"/>
        </w:rPr>
        <w:t>S</w:t>
      </w:r>
    </w:p>
    <w:p w14:paraId="4BBBC1A8" w14:textId="1919BF4E" w:rsidR="0061413A" w:rsidRDefault="0061413A" w:rsidP="0061413A">
      <w:pPr>
        <w:pStyle w:val="Heading3"/>
      </w:pPr>
      <w:bookmarkStart w:id="13" w:name="_Toc510018577"/>
      <w:bookmarkStart w:id="14" w:name="_Toc524434498"/>
      <w:bookmarkEnd w:id="4"/>
      <w:bookmarkEnd w:id="5"/>
      <w:r w:rsidRPr="001623CA">
        <w:t>6.3.2</w:t>
      </w:r>
      <w:r w:rsidRPr="001623CA">
        <w:tab/>
        <w:t>Radio resource control information elements</w:t>
      </w:r>
      <w:bookmarkEnd w:id="13"/>
      <w:bookmarkEnd w:id="14"/>
    </w:p>
    <w:p w14:paraId="49C30D6F" w14:textId="77777777" w:rsidR="00DB319F" w:rsidRPr="00A470D9" w:rsidRDefault="00DB319F" w:rsidP="00DB319F">
      <w:pPr>
        <w:pStyle w:val="Heading4"/>
      </w:pPr>
      <w:bookmarkStart w:id="15" w:name="_Toc525763374"/>
      <w:r w:rsidRPr="00A470D9">
        <w:t>–</w:t>
      </w:r>
      <w:r w:rsidRPr="00A470D9">
        <w:tab/>
      </w:r>
      <w:proofErr w:type="spellStart"/>
      <w:r w:rsidRPr="00A470D9">
        <w:rPr>
          <w:i/>
        </w:rPr>
        <w:t>CellGroupConfig</w:t>
      </w:r>
      <w:bookmarkEnd w:id="15"/>
      <w:proofErr w:type="spellEnd"/>
    </w:p>
    <w:p w14:paraId="5AE72E0B" w14:textId="77777777" w:rsidR="00DB319F" w:rsidRPr="00A470D9" w:rsidRDefault="00DB319F" w:rsidP="00DB319F">
      <w:r w:rsidRPr="00A470D9">
        <w:t xml:space="preserve">The </w:t>
      </w:r>
      <w:proofErr w:type="spellStart"/>
      <w:r w:rsidRPr="00A470D9">
        <w:rPr>
          <w:i/>
        </w:rPr>
        <w:t>CellGroupConfig</w:t>
      </w:r>
      <w:proofErr w:type="spellEnd"/>
      <w:r w:rsidRPr="00A470D9">
        <w:rPr>
          <w:i/>
        </w:rPr>
        <w:t xml:space="preserve"> </w:t>
      </w:r>
      <w:r w:rsidRPr="00A470D9">
        <w:t>IE is used to configure a master cell group (MCG) or secondary cell group (SCG). A cell group comprises of one MAC entity, a set of logical channels with associated RLC entities and of a primary cell (SpCell) and one or more secondary cells (SCells).</w:t>
      </w:r>
    </w:p>
    <w:p w14:paraId="71DE4A37" w14:textId="77777777" w:rsidR="00DB319F" w:rsidRPr="00A470D9" w:rsidRDefault="00DB319F" w:rsidP="00DB319F">
      <w:pPr>
        <w:pStyle w:val="TH"/>
      </w:pPr>
      <w:proofErr w:type="spellStart"/>
      <w:r w:rsidRPr="00A470D9">
        <w:rPr>
          <w:bCs/>
          <w:i/>
          <w:iCs/>
        </w:rPr>
        <w:t>CellGroupConfig</w:t>
      </w:r>
      <w:proofErr w:type="spellEnd"/>
      <w:r w:rsidRPr="00A470D9">
        <w:rPr>
          <w:bCs/>
          <w:i/>
          <w:iCs/>
        </w:rPr>
        <w:t xml:space="preserve"> </w:t>
      </w:r>
      <w:r w:rsidRPr="00A470D9">
        <w:t>information element</w:t>
      </w:r>
    </w:p>
    <w:p w14:paraId="77D2013C" w14:textId="77777777" w:rsidR="00DB319F" w:rsidRPr="00A470D9" w:rsidRDefault="00DB319F" w:rsidP="00DB319F">
      <w:pPr>
        <w:pStyle w:val="PL"/>
        <w:rPr>
          <w:color w:val="808080"/>
        </w:rPr>
      </w:pPr>
      <w:r w:rsidRPr="00A470D9">
        <w:rPr>
          <w:color w:val="808080"/>
        </w:rPr>
        <w:t>-- ASN1START</w:t>
      </w:r>
    </w:p>
    <w:p w14:paraId="4E86524F" w14:textId="77777777" w:rsidR="00DB319F" w:rsidRPr="00A470D9" w:rsidRDefault="00DB319F" w:rsidP="00DB319F">
      <w:pPr>
        <w:pStyle w:val="PL"/>
        <w:rPr>
          <w:color w:val="808080"/>
        </w:rPr>
      </w:pPr>
      <w:r w:rsidRPr="00A470D9">
        <w:rPr>
          <w:color w:val="808080"/>
        </w:rPr>
        <w:t>-- TAG-CELL-GROUP-CONFIG-START</w:t>
      </w:r>
    </w:p>
    <w:p w14:paraId="12106FC0" w14:textId="77777777" w:rsidR="00DB319F" w:rsidRPr="00A470D9" w:rsidRDefault="00DB319F" w:rsidP="00DB319F">
      <w:pPr>
        <w:pStyle w:val="PL"/>
      </w:pPr>
    </w:p>
    <w:p w14:paraId="1B9BE46E" w14:textId="77777777" w:rsidR="00DB319F" w:rsidRPr="00A470D9" w:rsidRDefault="00DB319F" w:rsidP="00DB319F">
      <w:pPr>
        <w:pStyle w:val="PL"/>
        <w:rPr>
          <w:color w:val="808080"/>
        </w:rPr>
      </w:pPr>
      <w:r w:rsidRPr="00A470D9">
        <w:rPr>
          <w:color w:val="808080"/>
        </w:rPr>
        <w:t>-- Configuration of one Cell-Group:</w:t>
      </w:r>
    </w:p>
    <w:p w14:paraId="469714F8" w14:textId="77777777" w:rsidR="00DB319F" w:rsidRPr="00A470D9" w:rsidRDefault="00DB319F" w:rsidP="00DB319F">
      <w:pPr>
        <w:pStyle w:val="PL"/>
      </w:pPr>
      <w:r w:rsidRPr="00A470D9">
        <w:t xml:space="preserve">CellGroupConfig ::=                         </w:t>
      </w:r>
      <w:r w:rsidRPr="00A470D9">
        <w:rPr>
          <w:color w:val="993366"/>
        </w:rPr>
        <w:t>SEQUENCE</w:t>
      </w:r>
      <w:r w:rsidRPr="00A470D9">
        <w:t xml:space="preserve"> {</w:t>
      </w:r>
    </w:p>
    <w:p w14:paraId="2D0C5319" w14:textId="77777777" w:rsidR="00DB319F" w:rsidRPr="00A470D9" w:rsidRDefault="00DB319F" w:rsidP="00DB319F">
      <w:pPr>
        <w:pStyle w:val="PL"/>
      </w:pPr>
      <w:r w:rsidRPr="00A470D9">
        <w:t xml:space="preserve">    cellGroupId                                 CellGroupId,</w:t>
      </w:r>
    </w:p>
    <w:p w14:paraId="4CDCBA3A" w14:textId="77777777" w:rsidR="00DB319F" w:rsidRPr="00A470D9" w:rsidRDefault="00DB319F" w:rsidP="00DB319F">
      <w:pPr>
        <w:pStyle w:val="PL"/>
      </w:pPr>
    </w:p>
    <w:p w14:paraId="4AE11C3C" w14:textId="77777777" w:rsidR="00DB319F" w:rsidRPr="00A470D9" w:rsidRDefault="00DB319F" w:rsidP="00DB319F">
      <w:pPr>
        <w:pStyle w:val="PL"/>
        <w:rPr>
          <w:color w:val="808080"/>
        </w:rPr>
      </w:pPr>
      <w:r w:rsidRPr="00A470D9">
        <w:t xml:space="preserve">    rlc-BearerToAddModList                      </w:t>
      </w:r>
      <w:r w:rsidRPr="00A470D9">
        <w:rPr>
          <w:color w:val="993366"/>
        </w:rPr>
        <w:t>SEQUENCE</w:t>
      </w:r>
      <w:r w:rsidRPr="00A470D9">
        <w:t xml:space="preserve"> (</w:t>
      </w:r>
      <w:r w:rsidRPr="00A470D9">
        <w:rPr>
          <w:color w:val="993366"/>
        </w:rPr>
        <w:t>SIZE</w:t>
      </w:r>
      <w:r w:rsidRPr="00A470D9">
        <w:t>(1..maxLC-ID))</w:t>
      </w:r>
      <w:r w:rsidRPr="00A470D9">
        <w:rPr>
          <w:color w:val="993366"/>
        </w:rPr>
        <w:t xml:space="preserve"> OF</w:t>
      </w:r>
      <w:r w:rsidRPr="00A470D9">
        <w:t xml:space="preserve"> RLC-BearerConfig                </w:t>
      </w:r>
      <w:r w:rsidRPr="00A470D9">
        <w:rPr>
          <w:color w:val="993366"/>
        </w:rPr>
        <w:t>OPTIONAL</w:t>
      </w:r>
      <w:r w:rsidRPr="00A470D9">
        <w:t xml:space="preserve">,   </w:t>
      </w:r>
      <w:r w:rsidRPr="00A470D9">
        <w:rPr>
          <w:color w:val="808080"/>
        </w:rPr>
        <w:t>-- Need N</w:t>
      </w:r>
    </w:p>
    <w:p w14:paraId="3905097B" w14:textId="77777777" w:rsidR="00DB319F" w:rsidRPr="00A470D9" w:rsidRDefault="00DB319F" w:rsidP="00DB319F">
      <w:pPr>
        <w:pStyle w:val="PL"/>
        <w:rPr>
          <w:color w:val="808080"/>
        </w:rPr>
      </w:pPr>
      <w:r w:rsidRPr="00A470D9">
        <w:t xml:space="preserve">    rlc-BearerToReleaseList                     </w:t>
      </w:r>
      <w:r w:rsidRPr="00A470D9">
        <w:rPr>
          <w:color w:val="993366"/>
        </w:rPr>
        <w:t>SEQUENCE</w:t>
      </w:r>
      <w:r w:rsidRPr="00A470D9">
        <w:t xml:space="preserve"> (</w:t>
      </w:r>
      <w:r w:rsidRPr="00A470D9">
        <w:rPr>
          <w:color w:val="993366"/>
        </w:rPr>
        <w:t>SIZE</w:t>
      </w:r>
      <w:r w:rsidRPr="00A470D9">
        <w:t>(1..maxLC-ID))</w:t>
      </w:r>
      <w:r w:rsidRPr="00A470D9">
        <w:rPr>
          <w:color w:val="993366"/>
        </w:rPr>
        <w:t xml:space="preserve"> OF</w:t>
      </w:r>
      <w:r w:rsidRPr="00A470D9">
        <w:t xml:space="preserve"> LogicalChannelIdentity          </w:t>
      </w:r>
      <w:r w:rsidRPr="00A470D9">
        <w:rPr>
          <w:color w:val="993366"/>
        </w:rPr>
        <w:t>OPTIONAL</w:t>
      </w:r>
      <w:r w:rsidRPr="00A470D9">
        <w:t xml:space="preserve">,   </w:t>
      </w:r>
      <w:r w:rsidRPr="00A470D9">
        <w:rPr>
          <w:color w:val="808080"/>
        </w:rPr>
        <w:t>-- Need N</w:t>
      </w:r>
    </w:p>
    <w:p w14:paraId="11498BCD" w14:textId="77777777" w:rsidR="00DB319F" w:rsidRPr="00A470D9" w:rsidRDefault="00DB319F" w:rsidP="00DB319F">
      <w:pPr>
        <w:pStyle w:val="PL"/>
      </w:pPr>
    </w:p>
    <w:p w14:paraId="4D850253" w14:textId="77777777" w:rsidR="00DB319F" w:rsidRPr="00A470D9" w:rsidRDefault="00DB319F" w:rsidP="00DB319F">
      <w:pPr>
        <w:pStyle w:val="PL"/>
        <w:rPr>
          <w:color w:val="808080"/>
        </w:rPr>
      </w:pPr>
      <w:r w:rsidRPr="00A470D9">
        <w:t xml:space="preserve">    mac-CellGroupConfig                         MAC-CellGroupConfig                                             </w:t>
      </w:r>
      <w:r w:rsidRPr="00A470D9">
        <w:rPr>
          <w:color w:val="993366"/>
        </w:rPr>
        <w:t>OPTIONAL</w:t>
      </w:r>
      <w:r w:rsidRPr="00A470D9">
        <w:t xml:space="preserve">,   </w:t>
      </w:r>
      <w:r w:rsidRPr="00A470D9">
        <w:rPr>
          <w:color w:val="808080"/>
        </w:rPr>
        <w:t>-- Need M</w:t>
      </w:r>
    </w:p>
    <w:p w14:paraId="02B7159B" w14:textId="77777777" w:rsidR="00DB319F" w:rsidRPr="00A470D9" w:rsidRDefault="00DB319F" w:rsidP="00DB319F">
      <w:pPr>
        <w:pStyle w:val="PL"/>
      </w:pPr>
    </w:p>
    <w:p w14:paraId="44C47A8E" w14:textId="77777777" w:rsidR="00DB319F" w:rsidRPr="00A470D9" w:rsidRDefault="00DB319F" w:rsidP="00DB319F">
      <w:pPr>
        <w:pStyle w:val="PL"/>
        <w:rPr>
          <w:color w:val="808080"/>
        </w:rPr>
      </w:pPr>
      <w:r w:rsidRPr="00A470D9">
        <w:t xml:space="preserve">    physicalCellGroupConfig                     PhysicalCellGroupConfig                                         </w:t>
      </w:r>
      <w:r w:rsidRPr="00A470D9">
        <w:rPr>
          <w:color w:val="993366"/>
        </w:rPr>
        <w:t>OPTIONAL</w:t>
      </w:r>
      <w:r w:rsidRPr="00A470D9">
        <w:t xml:space="preserve">,   </w:t>
      </w:r>
      <w:r w:rsidRPr="00A470D9">
        <w:rPr>
          <w:color w:val="808080"/>
        </w:rPr>
        <w:t>-- Need M</w:t>
      </w:r>
    </w:p>
    <w:p w14:paraId="409E699D" w14:textId="77777777" w:rsidR="00DB319F" w:rsidRPr="00A470D9" w:rsidRDefault="00DB319F" w:rsidP="00DB319F">
      <w:pPr>
        <w:pStyle w:val="PL"/>
      </w:pPr>
    </w:p>
    <w:p w14:paraId="18467638" w14:textId="77777777" w:rsidR="00DB319F" w:rsidRPr="00A470D9" w:rsidRDefault="00DB319F" w:rsidP="00DB319F">
      <w:pPr>
        <w:pStyle w:val="PL"/>
        <w:rPr>
          <w:color w:val="808080"/>
        </w:rPr>
      </w:pPr>
      <w:r w:rsidRPr="00A470D9">
        <w:t xml:space="preserve">    spCellConfig                                SpCellConfig                                                    </w:t>
      </w:r>
      <w:r w:rsidRPr="00A470D9">
        <w:rPr>
          <w:color w:val="993366"/>
        </w:rPr>
        <w:t>OPTIONAL</w:t>
      </w:r>
      <w:r w:rsidRPr="00A470D9">
        <w:t xml:space="preserve">,   </w:t>
      </w:r>
      <w:r w:rsidRPr="00A470D9">
        <w:rPr>
          <w:color w:val="808080"/>
        </w:rPr>
        <w:t>-- Need M</w:t>
      </w:r>
    </w:p>
    <w:p w14:paraId="6231EF13" w14:textId="77777777" w:rsidR="00DB319F" w:rsidRPr="00A470D9" w:rsidRDefault="00DB319F" w:rsidP="00DB319F">
      <w:pPr>
        <w:pStyle w:val="PL"/>
        <w:rPr>
          <w:color w:val="808080"/>
        </w:rPr>
      </w:pPr>
      <w:r w:rsidRPr="00A470D9">
        <w:t xml:space="preserve">    sCellToAddModList                           </w:t>
      </w:r>
      <w:r w:rsidRPr="00A470D9">
        <w:rPr>
          <w:color w:val="993366"/>
        </w:rPr>
        <w:t>SEQUENCE</w:t>
      </w:r>
      <w:r w:rsidRPr="00A470D9">
        <w:t xml:space="preserve"> (</w:t>
      </w:r>
      <w:r w:rsidRPr="00A470D9">
        <w:rPr>
          <w:color w:val="993366"/>
        </w:rPr>
        <w:t>SIZE</w:t>
      </w:r>
      <w:r w:rsidRPr="00A470D9">
        <w:t xml:space="preserve"> (1..maxNrofSCells))</w:t>
      </w:r>
      <w:r w:rsidRPr="00A470D9">
        <w:rPr>
          <w:color w:val="993366"/>
        </w:rPr>
        <w:t xml:space="preserve"> OF</w:t>
      </w:r>
      <w:r w:rsidRPr="00A470D9">
        <w:t xml:space="preserve"> SCellConfig               </w:t>
      </w:r>
      <w:r w:rsidRPr="00A470D9">
        <w:rPr>
          <w:color w:val="993366"/>
        </w:rPr>
        <w:t>OPTIONAL</w:t>
      </w:r>
      <w:r w:rsidRPr="00A470D9">
        <w:t xml:space="preserve">,   </w:t>
      </w:r>
      <w:r w:rsidRPr="00A470D9">
        <w:rPr>
          <w:color w:val="808080"/>
        </w:rPr>
        <w:t>-- Need N</w:t>
      </w:r>
    </w:p>
    <w:p w14:paraId="30AD969A" w14:textId="77777777" w:rsidR="00DB319F" w:rsidRPr="00A470D9" w:rsidRDefault="00DB319F" w:rsidP="00DB319F">
      <w:pPr>
        <w:pStyle w:val="PL"/>
        <w:rPr>
          <w:color w:val="808080"/>
        </w:rPr>
      </w:pPr>
      <w:r w:rsidRPr="00A470D9">
        <w:lastRenderedPageBreak/>
        <w:t xml:space="preserve">    sCellToReleaseList                          </w:t>
      </w:r>
      <w:r w:rsidRPr="00A470D9">
        <w:rPr>
          <w:color w:val="993366"/>
        </w:rPr>
        <w:t>SEQUENCE</w:t>
      </w:r>
      <w:r w:rsidRPr="00A470D9">
        <w:t xml:space="preserve"> (</w:t>
      </w:r>
      <w:r w:rsidRPr="00A470D9">
        <w:rPr>
          <w:color w:val="993366"/>
        </w:rPr>
        <w:t>SIZE</w:t>
      </w:r>
      <w:r w:rsidRPr="00A470D9">
        <w:t xml:space="preserve"> (1..maxNrofSCells))</w:t>
      </w:r>
      <w:r w:rsidRPr="00A470D9">
        <w:rPr>
          <w:color w:val="993366"/>
        </w:rPr>
        <w:t xml:space="preserve"> OF</w:t>
      </w:r>
      <w:r w:rsidRPr="00A470D9">
        <w:t xml:space="preserve"> SCellIndex                </w:t>
      </w:r>
      <w:r w:rsidRPr="00A470D9">
        <w:rPr>
          <w:color w:val="993366"/>
        </w:rPr>
        <w:t>OPTIONAL</w:t>
      </w:r>
      <w:r w:rsidRPr="00A470D9">
        <w:t xml:space="preserve">,   </w:t>
      </w:r>
      <w:r w:rsidRPr="00A470D9">
        <w:rPr>
          <w:color w:val="808080"/>
        </w:rPr>
        <w:t>-- Need N</w:t>
      </w:r>
    </w:p>
    <w:p w14:paraId="0E775E9A" w14:textId="77777777" w:rsidR="00DB319F" w:rsidRPr="00A470D9" w:rsidRDefault="00DB319F" w:rsidP="00DB319F">
      <w:pPr>
        <w:pStyle w:val="PL"/>
      </w:pPr>
      <w:r w:rsidRPr="00A470D9">
        <w:t xml:space="preserve">    ...,</w:t>
      </w:r>
    </w:p>
    <w:p w14:paraId="1474E675" w14:textId="77777777" w:rsidR="00DB319F" w:rsidRPr="00A470D9" w:rsidRDefault="00DB319F" w:rsidP="00DB319F">
      <w:pPr>
        <w:pStyle w:val="PL"/>
      </w:pPr>
      <w:r w:rsidRPr="00A470D9">
        <w:t xml:space="preserve">    [[</w:t>
      </w:r>
    </w:p>
    <w:p w14:paraId="63B9C5EF" w14:textId="77777777" w:rsidR="00DB319F" w:rsidRPr="00A470D9" w:rsidRDefault="00DB319F" w:rsidP="00DB319F">
      <w:pPr>
        <w:pStyle w:val="PL"/>
        <w:rPr>
          <w:color w:val="808080"/>
        </w:rPr>
      </w:pPr>
      <w:r w:rsidRPr="00A470D9">
        <w:t xml:space="preserve">    reportUplinkTxDirectCurrent-v1530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BWP-Reconfig</w:t>
      </w:r>
    </w:p>
    <w:p w14:paraId="68EB3AD6" w14:textId="77777777" w:rsidR="00DB319F" w:rsidRPr="00A470D9" w:rsidRDefault="00DB319F" w:rsidP="00DB319F">
      <w:pPr>
        <w:pStyle w:val="PL"/>
      </w:pPr>
      <w:r w:rsidRPr="00A470D9">
        <w:t xml:space="preserve">    ]]</w:t>
      </w:r>
    </w:p>
    <w:p w14:paraId="233D1BDB" w14:textId="77777777" w:rsidR="00DB319F" w:rsidRPr="00A470D9" w:rsidRDefault="00DB319F" w:rsidP="00DB319F">
      <w:pPr>
        <w:pStyle w:val="PL"/>
      </w:pPr>
      <w:r w:rsidRPr="00A470D9">
        <w:t>}</w:t>
      </w:r>
    </w:p>
    <w:p w14:paraId="7A625A8D" w14:textId="77777777" w:rsidR="00DB319F" w:rsidRPr="00A470D9" w:rsidRDefault="00DB319F" w:rsidP="00DB319F">
      <w:pPr>
        <w:pStyle w:val="PL"/>
      </w:pPr>
    </w:p>
    <w:p w14:paraId="2A38C3B1" w14:textId="77777777" w:rsidR="00DB319F" w:rsidRPr="00A470D9" w:rsidRDefault="00DB319F" w:rsidP="00DB319F">
      <w:pPr>
        <w:pStyle w:val="PL"/>
      </w:pPr>
    </w:p>
    <w:p w14:paraId="5EB82980" w14:textId="77777777" w:rsidR="00DB319F" w:rsidRPr="00A470D9" w:rsidRDefault="00DB319F" w:rsidP="00DB319F">
      <w:pPr>
        <w:pStyle w:val="PL"/>
      </w:pPr>
    </w:p>
    <w:p w14:paraId="5A1D0949" w14:textId="77777777" w:rsidR="00DB319F" w:rsidRPr="00A470D9" w:rsidRDefault="00DB319F" w:rsidP="00DB319F">
      <w:pPr>
        <w:pStyle w:val="PL"/>
        <w:rPr>
          <w:color w:val="808080"/>
        </w:rPr>
      </w:pPr>
      <w:r w:rsidRPr="00A470D9">
        <w:rPr>
          <w:color w:val="808080"/>
        </w:rPr>
        <w:t>-- Serving cell specific MAC and PHY parameters for a SpCell:</w:t>
      </w:r>
    </w:p>
    <w:p w14:paraId="26FA240A" w14:textId="77777777" w:rsidR="00DB319F" w:rsidRPr="00A470D9" w:rsidRDefault="00DB319F" w:rsidP="00DB319F">
      <w:pPr>
        <w:pStyle w:val="PL"/>
      </w:pPr>
      <w:r w:rsidRPr="00A470D9">
        <w:t xml:space="preserve">SpCellConfig ::=                        </w:t>
      </w:r>
      <w:r w:rsidRPr="00A470D9">
        <w:rPr>
          <w:color w:val="993366"/>
        </w:rPr>
        <w:t>SEQUENCE</w:t>
      </w:r>
      <w:r w:rsidRPr="00A470D9">
        <w:t xml:space="preserve"> {</w:t>
      </w:r>
    </w:p>
    <w:p w14:paraId="65456A66" w14:textId="77777777" w:rsidR="00DB319F" w:rsidRPr="00A470D9" w:rsidRDefault="00DB319F" w:rsidP="00DB319F">
      <w:pPr>
        <w:pStyle w:val="PL"/>
        <w:rPr>
          <w:color w:val="808080"/>
        </w:rPr>
      </w:pPr>
      <w:r w:rsidRPr="00A470D9">
        <w:t xml:space="preserve">    servCellIndex                       ServCellIndex                                                           </w:t>
      </w:r>
      <w:r w:rsidRPr="00A470D9">
        <w:rPr>
          <w:color w:val="993366"/>
        </w:rPr>
        <w:t>OPTIONAL</w:t>
      </w:r>
      <w:r w:rsidRPr="00A470D9">
        <w:t xml:space="preserve">,   </w:t>
      </w:r>
      <w:r w:rsidRPr="00A470D9">
        <w:rPr>
          <w:color w:val="808080"/>
        </w:rPr>
        <w:t>-- Cond SCG</w:t>
      </w:r>
    </w:p>
    <w:p w14:paraId="330FB1EF" w14:textId="77777777" w:rsidR="00DB319F" w:rsidRPr="00A470D9" w:rsidRDefault="00DB319F" w:rsidP="00DB319F">
      <w:pPr>
        <w:pStyle w:val="PL"/>
        <w:rPr>
          <w:color w:val="808080"/>
        </w:rPr>
      </w:pPr>
      <w:r w:rsidRPr="00A470D9">
        <w:t xml:space="preserve">    reconfigurationWithSync             ReconfigurationWithSync                                                 </w:t>
      </w:r>
      <w:r w:rsidRPr="00A470D9">
        <w:rPr>
          <w:color w:val="993366"/>
        </w:rPr>
        <w:t>OPTIONAL</w:t>
      </w:r>
      <w:r w:rsidRPr="00A470D9">
        <w:t xml:space="preserve">,   </w:t>
      </w:r>
      <w:r w:rsidRPr="00A470D9">
        <w:rPr>
          <w:color w:val="808080"/>
        </w:rPr>
        <w:t>-- Cond ReconfWithSync</w:t>
      </w:r>
    </w:p>
    <w:p w14:paraId="7C29E05B" w14:textId="77777777" w:rsidR="00DB319F" w:rsidRPr="00A470D9" w:rsidRDefault="00DB319F" w:rsidP="00DB319F">
      <w:pPr>
        <w:pStyle w:val="PL"/>
        <w:rPr>
          <w:color w:val="808080"/>
        </w:rPr>
      </w:pPr>
      <w:r w:rsidRPr="00A470D9">
        <w:t xml:space="preserve">    rlf-TimersAndConstants              SetupRelease { RLF-TimersAndConstants }                                 </w:t>
      </w:r>
      <w:r w:rsidRPr="00A470D9">
        <w:rPr>
          <w:color w:val="993366"/>
        </w:rPr>
        <w:t>OPTIONAL</w:t>
      </w:r>
      <w:r w:rsidRPr="00A470D9">
        <w:t xml:space="preserve">,   </w:t>
      </w:r>
      <w:r w:rsidRPr="00A470D9">
        <w:rPr>
          <w:color w:val="808080"/>
        </w:rPr>
        <w:t>-- Need M</w:t>
      </w:r>
    </w:p>
    <w:p w14:paraId="6D910EA6" w14:textId="77777777" w:rsidR="00DB319F" w:rsidRPr="00A470D9" w:rsidRDefault="00DB319F" w:rsidP="00DB319F">
      <w:pPr>
        <w:pStyle w:val="PL"/>
        <w:rPr>
          <w:color w:val="808080"/>
        </w:rPr>
      </w:pPr>
      <w:r w:rsidRPr="00A470D9">
        <w:t xml:space="preserve">    rlmInSyncOutOfSyncThreshold         </w:t>
      </w:r>
      <w:r w:rsidRPr="00A470D9">
        <w:rPr>
          <w:color w:val="993366"/>
        </w:rPr>
        <w:t>ENUMERATED</w:t>
      </w:r>
      <w:r w:rsidRPr="00A470D9">
        <w:t xml:space="preserve"> {n1}                             </w:t>
      </w:r>
      <w:r w:rsidRPr="00A470D9">
        <w:rPr>
          <w:color w:val="993366"/>
        </w:rPr>
        <w:t>OPTIONAL</w:t>
      </w:r>
      <w:r w:rsidRPr="00A470D9">
        <w:t xml:space="preserve">,   </w:t>
      </w:r>
      <w:r w:rsidRPr="00A470D9">
        <w:rPr>
          <w:color w:val="808080"/>
        </w:rPr>
        <w:t>-- Need S</w:t>
      </w:r>
    </w:p>
    <w:p w14:paraId="70EBDF6D" w14:textId="77777777" w:rsidR="00DB319F" w:rsidRPr="00A470D9" w:rsidRDefault="00DB319F" w:rsidP="00DB319F">
      <w:pPr>
        <w:pStyle w:val="PL"/>
        <w:rPr>
          <w:color w:val="808080"/>
        </w:rPr>
      </w:pPr>
      <w:r w:rsidRPr="00A470D9">
        <w:t xml:space="preserve">    spCellConfigDedicated               ServingCellConfig                                                       </w:t>
      </w:r>
      <w:r w:rsidRPr="00A470D9">
        <w:rPr>
          <w:color w:val="993366"/>
        </w:rPr>
        <w:t>OPTIONAL</w:t>
      </w:r>
      <w:r w:rsidRPr="00A470D9">
        <w:t xml:space="preserve">,   </w:t>
      </w:r>
      <w:r w:rsidRPr="00A470D9">
        <w:rPr>
          <w:color w:val="808080"/>
        </w:rPr>
        <w:t>-- Need M</w:t>
      </w:r>
    </w:p>
    <w:p w14:paraId="23E752CF" w14:textId="77777777" w:rsidR="00DB319F" w:rsidRPr="00A470D9" w:rsidRDefault="00DB319F" w:rsidP="00DB319F">
      <w:pPr>
        <w:pStyle w:val="PL"/>
      </w:pPr>
      <w:r w:rsidRPr="00A470D9">
        <w:t xml:space="preserve">    ...</w:t>
      </w:r>
    </w:p>
    <w:p w14:paraId="7C608C90" w14:textId="77777777" w:rsidR="00DB319F" w:rsidRPr="00A470D9" w:rsidRDefault="00DB319F" w:rsidP="00DB319F">
      <w:pPr>
        <w:pStyle w:val="PL"/>
      </w:pPr>
      <w:r w:rsidRPr="00A470D9">
        <w:t>}</w:t>
      </w:r>
    </w:p>
    <w:p w14:paraId="1EFD6773" w14:textId="77777777" w:rsidR="00DB319F" w:rsidRPr="00A470D9" w:rsidRDefault="00DB319F" w:rsidP="00DB319F">
      <w:pPr>
        <w:pStyle w:val="PL"/>
      </w:pPr>
    </w:p>
    <w:p w14:paraId="7A76796C" w14:textId="77777777" w:rsidR="00DB319F" w:rsidRPr="00A470D9" w:rsidRDefault="00DB319F" w:rsidP="00DB319F">
      <w:pPr>
        <w:pStyle w:val="PL"/>
      </w:pPr>
      <w:r w:rsidRPr="00A470D9">
        <w:t xml:space="preserve">ReconfigurationWithSync ::=         </w:t>
      </w:r>
      <w:r w:rsidRPr="00A470D9">
        <w:rPr>
          <w:color w:val="993366"/>
        </w:rPr>
        <w:t>SEQUENCE</w:t>
      </w:r>
      <w:r w:rsidRPr="00A470D9">
        <w:t xml:space="preserve"> {</w:t>
      </w:r>
    </w:p>
    <w:p w14:paraId="2E1D0B7D" w14:textId="77777777" w:rsidR="00DB319F" w:rsidRPr="00A470D9" w:rsidRDefault="00DB319F" w:rsidP="00DB319F">
      <w:pPr>
        <w:pStyle w:val="PL"/>
        <w:rPr>
          <w:color w:val="808080"/>
        </w:rPr>
      </w:pPr>
      <w:r w:rsidRPr="00A470D9">
        <w:t xml:space="preserve">    spCellConfigCommon                  ServingCellConfigCommon                                                 </w:t>
      </w:r>
      <w:r w:rsidRPr="00A470D9">
        <w:rPr>
          <w:color w:val="993366"/>
        </w:rPr>
        <w:t>OPTIONAL</w:t>
      </w:r>
      <w:r w:rsidRPr="00A470D9">
        <w:t xml:space="preserve">,   </w:t>
      </w:r>
      <w:r w:rsidRPr="00A470D9">
        <w:rPr>
          <w:color w:val="808080"/>
        </w:rPr>
        <w:t>-- Need M</w:t>
      </w:r>
    </w:p>
    <w:p w14:paraId="2B4E7994" w14:textId="77777777" w:rsidR="00DB319F" w:rsidRPr="00A470D9" w:rsidRDefault="00DB319F" w:rsidP="00DB319F">
      <w:pPr>
        <w:pStyle w:val="PL"/>
      </w:pPr>
      <w:r w:rsidRPr="00A470D9">
        <w:t xml:space="preserve">    newUE-Identity                      RNTI-Value,</w:t>
      </w:r>
    </w:p>
    <w:p w14:paraId="7C9ADAF5" w14:textId="77777777" w:rsidR="00DB319F" w:rsidRPr="00A470D9" w:rsidRDefault="00DB319F" w:rsidP="00DB319F">
      <w:pPr>
        <w:pStyle w:val="PL"/>
      </w:pPr>
      <w:r w:rsidRPr="00A470D9">
        <w:t xml:space="preserve">    t304                                </w:t>
      </w:r>
      <w:r w:rsidRPr="00A470D9">
        <w:rPr>
          <w:color w:val="993366"/>
        </w:rPr>
        <w:t>ENUMERATED</w:t>
      </w:r>
      <w:r w:rsidRPr="00A470D9">
        <w:t xml:space="preserve"> {ms50, ms100, ms150, ms200, ms500, ms1000, ms2000, ms10000},</w:t>
      </w:r>
    </w:p>
    <w:p w14:paraId="5BCEF20C" w14:textId="77777777" w:rsidR="00DB319F" w:rsidRPr="00A470D9" w:rsidRDefault="00DB319F" w:rsidP="00DB319F">
      <w:pPr>
        <w:pStyle w:val="PL"/>
      </w:pPr>
      <w:r w:rsidRPr="00A470D9">
        <w:t xml:space="preserve">        rach-ConfigDedicated                </w:t>
      </w:r>
      <w:r w:rsidRPr="00A470D9">
        <w:rPr>
          <w:color w:val="993366"/>
        </w:rPr>
        <w:t>CHOICE</w:t>
      </w:r>
      <w:r w:rsidRPr="00A470D9">
        <w:t xml:space="preserve"> {</w:t>
      </w:r>
    </w:p>
    <w:p w14:paraId="2D2898BE" w14:textId="77777777" w:rsidR="00DB319F" w:rsidRPr="00A470D9" w:rsidRDefault="00DB319F" w:rsidP="00DB319F">
      <w:pPr>
        <w:pStyle w:val="PL"/>
      </w:pPr>
      <w:r w:rsidRPr="00A470D9">
        <w:t xml:space="preserve">            uplink                              RACH-ConfigDedicated,</w:t>
      </w:r>
    </w:p>
    <w:p w14:paraId="09787776" w14:textId="77777777" w:rsidR="00DB319F" w:rsidRPr="00A470D9" w:rsidRDefault="00DB319F" w:rsidP="00DB319F">
      <w:pPr>
        <w:pStyle w:val="PL"/>
      </w:pPr>
      <w:r w:rsidRPr="00A470D9">
        <w:t xml:space="preserve">            supplementaryUplink             RACH-ConfigDedicated</w:t>
      </w:r>
    </w:p>
    <w:p w14:paraId="6D8B9373" w14:textId="77777777" w:rsidR="00DB319F" w:rsidRPr="00A470D9" w:rsidRDefault="00DB319F" w:rsidP="00DB319F">
      <w:pPr>
        <w:pStyle w:val="PL"/>
        <w:rPr>
          <w:color w:val="808080"/>
        </w:rPr>
      </w:pPr>
      <w:r w:rsidRPr="00A470D9">
        <w:t xml:space="preserve">    }                                                                                                           </w:t>
      </w:r>
      <w:r w:rsidRPr="00A470D9">
        <w:rPr>
          <w:color w:val="993366"/>
        </w:rPr>
        <w:t>OPTIONAL</w:t>
      </w:r>
      <w:r w:rsidRPr="00A470D9">
        <w:t xml:space="preserve">,   </w:t>
      </w:r>
      <w:r w:rsidRPr="00A470D9">
        <w:rPr>
          <w:color w:val="808080"/>
        </w:rPr>
        <w:t>-- Need N</w:t>
      </w:r>
    </w:p>
    <w:p w14:paraId="1EA49BB7" w14:textId="77777777" w:rsidR="00DB319F" w:rsidRPr="00A470D9" w:rsidRDefault="00DB319F" w:rsidP="00DB319F">
      <w:pPr>
        <w:pStyle w:val="PL"/>
      </w:pPr>
      <w:r w:rsidRPr="00A470D9">
        <w:t xml:space="preserve">    ...,</w:t>
      </w:r>
    </w:p>
    <w:p w14:paraId="2BF6758D" w14:textId="77777777" w:rsidR="00DB319F" w:rsidRPr="00A470D9" w:rsidRDefault="00DB319F" w:rsidP="00DB319F">
      <w:pPr>
        <w:pStyle w:val="PL"/>
      </w:pPr>
      <w:r w:rsidRPr="00A470D9">
        <w:t xml:space="preserve">    [[</w:t>
      </w:r>
    </w:p>
    <w:p w14:paraId="2908734C" w14:textId="77777777" w:rsidR="00DB319F" w:rsidRPr="00A470D9" w:rsidRDefault="00DB319F" w:rsidP="00DB319F">
      <w:pPr>
        <w:pStyle w:val="PL"/>
        <w:rPr>
          <w:color w:val="808080"/>
        </w:rPr>
      </w:pPr>
      <w:r w:rsidRPr="00A470D9">
        <w:t xml:space="preserve">    smtc                                SSB-MTC                                                                 </w:t>
      </w:r>
      <w:r w:rsidRPr="00A470D9">
        <w:rPr>
          <w:color w:val="993366"/>
        </w:rPr>
        <w:t>OPTIONAL</w:t>
      </w:r>
      <w:r w:rsidRPr="00A470D9">
        <w:t xml:space="preserve">    </w:t>
      </w:r>
      <w:r w:rsidRPr="00A470D9">
        <w:rPr>
          <w:color w:val="808080"/>
        </w:rPr>
        <w:t>-- Need S</w:t>
      </w:r>
    </w:p>
    <w:p w14:paraId="443BF29E" w14:textId="77777777" w:rsidR="00DB319F" w:rsidRPr="00A470D9" w:rsidRDefault="00DB319F" w:rsidP="00DB319F">
      <w:pPr>
        <w:pStyle w:val="PL"/>
      </w:pPr>
      <w:r w:rsidRPr="00A470D9">
        <w:t xml:space="preserve">    ]]</w:t>
      </w:r>
    </w:p>
    <w:p w14:paraId="4AD7603A" w14:textId="77777777" w:rsidR="00DB319F" w:rsidRPr="00A470D9" w:rsidRDefault="00DB319F" w:rsidP="00DB319F">
      <w:pPr>
        <w:pStyle w:val="PL"/>
      </w:pPr>
      <w:r w:rsidRPr="00A470D9">
        <w:t>}</w:t>
      </w:r>
    </w:p>
    <w:p w14:paraId="43938030" w14:textId="77777777" w:rsidR="00DB319F" w:rsidRPr="00A470D9" w:rsidRDefault="00DB319F" w:rsidP="00DB319F">
      <w:pPr>
        <w:pStyle w:val="PL"/>
      </w:pPr>
    </w:p>
    <w:p w14:paraId="0CA99997" w14:textId="77777777" w:rsidR="00DB319F" w:rsidRPr="00A470D9" w:rsidRDefault="00DB319F" w:rsidP="00DB319F">
      <w:pPr>
        <w:pStyle w:val="PL"/>
      </w:pPr>
      <w:r w:rsidRPr="00A470D9">
        <w:t xml:space="preserve">SCellConfig ::=                     </w:t>
      </w:r>
      <w:r w:rsidRPr="00A470D9">
        <w:rPr>
          <w:color w:val="993366"/>
        </w:rPr>
        <w:t>SEQUENCE</w:t>
      </w:r>
      <w:r w:rsidRPr="00A470D9">
        <w:t xml:space="preserve"> {</w:t>
      </w:r>
    </w:p>
    <w:p w14:paraId="6175FBC3" w14:textId="77777777" w:rsidR="00DB319F" w:rsidRPr="00A470D9" w:rsidRDefault="00DB319F" w:rsidP="00DB319F">
      <w:pPr>
        <w:pStyle w:val="PL"/>
      </w:pPr>
      <w:r w:rsidRPr="00A470D9">
        <w:t xml:space="preserve">    sCellIndex                          SCellIndex,</w:t>
      </w:r>
    </w:p>
    <w:p w14:paraId="064853BE" w14:textId="77777777" w:rsidR="00DB319F" w:rsidRPr="00A470D9" w:rsidRDefault="00DB319F" w:rsidP="00DB319F">
      <w:pPr>
        <w:pStyle w:val="PL"/>
        <w:rPr>
          <w:color w:val="808080"/>
        </w:rPr>
      </w:pPr>
      <w:r w:rsidRPr="00A470D9">
        <w:t xml:space="preserve">    sCellConfigCommon                   ServingCellConfigCommon                                                 </w:t>
      </w:r>
      <w:r w:rsidRPr="00A470D9">
        <w:rPr>
          <w:color w:val="993366"/>
        </w:rPr>
        <w:t>OPTIONAL</w:t>
      </w:r>
      <w:r w:rsidRPr="00A470D9">
        <w:t xml:space="preserve">,   </w:t>
      </w:r>
      <w:r w:rsidRPr="00A470D9">
        <w:rPr>
          <w:color w:val="808080"/>
        </w:rPr>
        <w:t>-- Cond SCellAdd</w:t>
      </w:r>
    </w:p>
    <w:p w14:paraId="1FC142B8" w14:textId="77777777" w:rsidR="00DB319F" w:rsidRPr="00A470D9" w:rsidRDefault="00DB319F" w:rsidP="00DB319F">
      <w:pPr>
        <w:pStyle w:val="PL"/>
        <w:rPr>
          <w:color w:val="808080"/>
        </w:rPr>
      </w:pPr>
      <w:r w:rsidRPr="00A470D9">
        <w:t xml:space="preserve">    sCellConfigDedicated                ServingCellConfig                                                       </w:t>
      </w:r>
      <w:r w:rsidRPr="00A470D9">
        <w:rPr>
          <w:color w:val="993366"/>
        </w:rPr>
        <w:t>OPTIONAL</w:t>
      </w:r>
      <w:r w:rsidRPr="00A470D9">
        <w:t xml:space="preserve">,   </w:t>
      </w:r>
      <w:r w:rsidRPr="00A470D9">
        <w:rPr>
          <w:color w:val="808080"/>
        </w:rPr>
        <w:t>-- Cond SCellAddMod</w:t>
      </w:r>
    </w:p>
    <w:p w14:paraId="54294424" w14:textId="77777777" w:rsidR="00DB319F" w:rsidRPr="00A470D9" w:rsidRDefault="00DB319F" w:rsidP="00DB319F">
      <w:pPr>
        <w:pStyle w:val="PL"/>
      </w:pPr>
      <w:r w:rsidRPr="00A470D9">
        <w:t xml:space="preserve">    ...,</w:t>
      </w:r>
    </w:p>
    <w:p w14:paraId="4E27F4DD" w14:textId="77777777" w:rsidR="00DB319F" w:rsidRPr="00A470D9" w:rsidRDefault="00DB319F" w:rsidP="00DB319F">
      <w:pPr>
        <w:pStyle w:val="PL"/>
      </w:pPr>
      <w:r w:rsidRPr="00A470D9">
        <w:t xml:space="preserve">    [[</w:t>
      </w:r>
    </w:p>
    <w:p w14:paraId="6DE9AFAE" w14:textId="77777777" w:rsidR="00DB319F" w:rsidRPr="00A470D9" w:rsidRDefault="00DB319F" w:rsidP="00DB319F">
      <w:pPr>
        <w:pStyle w:val="PL"/>
        <w:rPr>
          <w:color w:val="808080"/>
        </w:rPr>
      </w:pPr>
      <w:r w:rsidRPr="00A470D9">
        <w:t xml:space="preserve">    smtc                                SSB-MTC                                                                 </w:t>
      </w:r>
      <w:r w:rsidRPr="00A470D9">
        <w:rPr>
          <w:color w:val="993366"/>
        </w:rPr>
        <w:t>OPTIONAL</w:t>
      </w:r>
      <w:r w:rsidRPr="00A470D9">
        <w:t xml:space="preserve">    </w:t>
      </w:r>
      <w:r w:rsidRPr="00A470D9">
        <w:rPr>
          <w:color w:val="808080"/>
        </w:rPr>
        <w:t>-- Need S</w:t>
      </w:r>
    </w:p>
    <w:p w14:paraId="3905878B" w14:textId="77777777" w:rsidR="00DB319F" w:rsidRPr="00A470D9" w:rsidRDefault="00DB319F" w:rsidP="00DB319F">
      <w:pPr>
        <w:pStyle w:val="PL"/>
      </w:pPr>
      <w:r w:rsidRPr="00A470D9">
        <w:t xml:space="preserve">    ]]</w:t>
      </w:r>
    </w:p>
    <w:p w14:paraId="242DB78A" w14:textId="77777777" w:rsidR="00DB319F" w:rsidRPr="00A470D9" w:rsidRDefault="00DB319F" w:rsidP="00DB319F">
      <w:pPr>
        <w:pStyle w:val="PL"/>
      </w:pPr>
      <w:r w:rsidRPr="00A470D9">
        <w:t>}</w:t>
      </w:r>
    </w:p>
    <w:p w14:paraId="08E6ED06" w14:textId="77777777" w:rsidR="00DB319F" w:rsidRPr="00A470D9" w:rsidRDefault="00DB319F" w:rsidP="00DB319F">
      <w:pPr>
        <w:pStyle w:val="PL"/>
      </w:pPr>
    </w:p>
    <w:p w14:paraId="1E1FA206" w14:textId="77777777" w:rsidR="00DB319F" w:rsidRPr="00A470D9" w:rsidRDefault="00DB319F" w:rsidP="00DB319F">
      <w:pPr>
        <w:pStyle w:val="PL"/>
        <w:rPr>
          <w:color w:val="808080"/>
        </w:rPr>
      </w:pPr>
      <w:r w:rsidRPr="00A470D9">
        <w:rPr>
          <w:color w:val="808080"/>
        </w:rPr>
        <w:t>-- TAG-CELL-GROUP-CONFIG-STOP</w:t>
      </w:r>
    </w:p>
    <w:p w14:paraId="3E97856A" w14:textId="77777777" w:rsidR="00DB319F" w:rsidRPr="00A470D9" w:rsidRDefault="00DB319F" w:rsidP="00DB319F">
      <w:pPr>
        <w:pStyle w:val="PL"/>
        <w:rPr>
          <w:color w:val="808080"/>
        </w:rPr>
      </w:pPr>
      <w:r w:rsidRPr="00A470D9">
        <w:rPr>
          <w:color w:val="808080"/>
        </w:rPr>
        <w:t>-- ASN1STOP</w:t>
      </w:r>
    </w:p>
    <w:p w14:paraId="55E6070D" w14:textId="77777777" w:rsidR="00DB319F" w:rsidRPr="00A470D9" w:rsidRDefault="00DB319F" w:rsidP="00DB319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B319F" w:rsidRPr="00A470D9" w14:paraId="229BFDF0"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74A96BDD" w14:textId="77777777" w:rsidR="00DB319F" w:rsidRPr="00A470D9" w:rsidRDefault="00DB319F" w:rsidP="00851B2C">
            <w:pPr>
              <w:pStyle w:val="TAH"/>
              <w:rPr>
                <w:rFonts w:eastAsia="Calibri"/>
                <w:szCs w:val="22"/>
              </w:rPr>
            </w:pPr>
            <w:proofErr w:type="spellStart"/>
            <w:r w:rsidRPr="00A470D9">
              <w:rPr>
                <w:rFonts w:eastAsia="Calibri"/>
                <w:i/>
                <w:szCs w:val="22"/>
              </w:rPr>
              <w:lastRenderedPageBreak/>
              <w:t>CellGroupConfig</w:t>
            </w:r>
            <w:proofErr w:type="spellEnd"/>
            <w:r w:rsidRPr="00A470D9">
              <w:rPr>
                <w:rFonts w:eastAsia="Calibri"/>
                <w:i/>
                <w:szCs w:val="22"/>
              </w:rPr>
              <w:t xml:space="preserve"> </w:t>
            </w:r>
            <w:r w:rsidRPr="00A470D9">
              <w:rPr>
                <w:rFonts w:eastAsia="Calibri"/>
                <w:szCs w:val="22"/>
              </w:rPr>
              <w:t>field descriptions</w:t>
            </w:r>
          </w:p>
        </w:tc>
      </w:tr>
      <w:tr w:rsidR="00DB319F" w:rsidRPr="00A470D9" w14:paraId="2D5A2226"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5569B561" w14:textId="77777777" w:rsidR="00DB319F" w:rsidRPr="00A470D9" w:rsidRDefault="00DB319F" w:rsidP="00851B2C">
            <w:pPr>
              <w:pStyle w:val="TAL"/>
              <w:rPr>
                <w:rFonts w:eastAsia="Calibri"/>
                <w:szCs w:val="22"/>
              </w:rPr>
            </w:pPr>
            <w:r w:rsidRPr="00A470D9">
              <w:rPr>
                <w:rFonts w:eastAsia="Calibri"/>
                <w:b/>
                <w:i/>
                <w:szCs w:val="22"/>
              </w:rPr>
              <w:t>mac-</w:t>
            </w:r>
            <w:proofErr w:type="spellStart"/>
            <w:r w:rsidRPr="00A470D9">
              <w:rPr>
                <w:rFonts w:eastAsia="Calibri"/>
                <w:b/>
                <w:i/>
                <w:szCs w:val="22"/>
              </w:rPr>
              <w:t>CellGroupConfig</w:t>
            </w:r>
            <w:proofErr w:type="spellEnd"/>
          </w:p>
          <w:p w14:paraId="5360383B" w14:textId="77777777" w:rsidR="00DB319F" w:rsidRPr="00A470D9" w:rsidRDefault="00DB319F" w:rsidP="00851B2C">
            <w:pPr>
              <w:pStyle w:val="TAL"/>
              <w:rPr>
                <w:rFonts w:eastAsia="Calibri"/>
                <w:szCs w:val="22"/>
              </w:rPr>
            </w:pPr>
            <w:r w:rsidRPr="00A470D9">
              <w:rPr>
                <w:rFonts w:eastAsia="Calibri"/>
                <w:szCs w:val="22"/>
              </w:rPr>
              <w:t>MAC parameters applicable for the entire cell group.</w:t>
            </w:r>
          </w:p>
        </w:tc>
      </w:tr>
      <w:tr w:rsidR="00DB319F" w:rsidRPr="00A470D9" w14:paraId="43D81D5C"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75DCE92A" w14:textId="77777777" w:rsidR="00DB319F" w:rsidRPr="00A470D9" w:rsidRDefault="00DB319F" w:rsidP="00851B2C">
            <w:pPr>
              <w:pStyle w:val="TAL"/>
              <w:rPr>
                <w:rFonts w:eastAsia="Calibri"/>
                <w:szCs w:val="22"/>
              </w:rPr>
            </w:pPr>
            <w:proofErr w:type="spellStart"/>
            <w:r w:rsidRPr="00A470D9">
              <w:rPr>
                <w:rFonts w:eastAsia="Calibri"/>
                <w:b/>
                <w:i/>
                <w:szCs w:val="22"/>
              </w:rPr>
              <w:t>rlc-BearerToAddModList</w:t>
            </w:r>
            <w:proofErr w:type="spellEnd"/>
          </w:p>
          <w:p w14:paraId="36E9D689" w14:textId="77777777" w:rsidR="00DB319F" w:rsidRPr="00A470D9" w:rsidRDefault="00DB319F" w:rsidP="00851B2C">
            <w:pPr>
              <w:pStyle w:val="TAL"/>
              <w:rPr>
                <w:rFonts w:eastAsia="Calibri"/>
                <w:szCs w:val="22"/>
              </w:rPr>
            </w:pPr>
            <w:r w:rsidRPr="00A470D9">
              <w:rPr>
                <w:rFonts w:eastAsia="Calibri"/>
                <w:szCs w:val="22"/>
              </w:rPr>
              <w:t>Configuration of the MAC Logical Channel, the corresponding RLC entities and association with radio bearers.</w:t>
            </w:r>
          </w:p>
        </w:tc>
      </w:tr>
      <w:tr w:rsidR="00DB319F" w:rsidRPr="00A470D9" w14:paraId="7CBA5390" w14:textId="77777777" w:rsidTr="00DB319F">
        <w:tc>
          <w:tcPr>
            <w:tcW w:w="5000" w:type="pct"/>
            <w:tcBorders>
              <w:top w:val="single" w:sz="4" w:space="0" w:color="auto"/>
              <w:left w:val="single" w:sz="4" w:space="0" w:color="auto"/>
              <w:bottom w:val="single" w:sz="4" w:space="0" w:color="auto"/>
              <w:right w:val="single" w:sz="4" w:space="0" w:color="auto"/>
            </w:tcBorders>
          </w:tcPr>
          <w:p w14:paraId="54EB3939" w14:textId="77777777" w:rsidR="00DB319F" w:rsidRPr="00A470D9" w:rsidRDefault="00DB319F" w:rsidP="00851B2C">
            <w:pPr>
              <w:pStyle w:val="TAL"/>
              <w:rPr>
                <w:rFonts w:eastAsia="Calibri"/>
                <w:szCs w:val="22"/>
              </w:rPr>
            </w:pPr>
            <w:proofErr w:type="spellStart"/>
            <w:r w:rsidRPr="00A470D9">
              <w:rPr>
                <w:rFonts w:eastAsia="Calibri"/>
                <w:b/>
                <w:i/>
                <w:szCs w:val="22"/>
              </w:rPr>
              <w:t>reportUplinkTxDirectCurrent</w:t>
            </w:r>
            <w:proofErr w:type="spellEnd"/>
          </w:p>
          <w:p w14:paraId="5EFF21A3" w14:textId="77777777" w:rsidR="00DB319F" w:rsidRPr="00A470D9" w:rsidRDefault="00DB319F" w:rsidP="00851B2C">
            <w:pPr>
              <w:pStyle w:val="TAL"/>
              <w:rPr>
                <w:rFonts w:eastAsia="Calibri"/>
                <w:szCs w:val="22"/>
              </w:rPr>
            </w:pPr>
            <w:r w:rsidRPr="00A470D9">
              <w:rPr>
                <w:rFonts w:eastAsia="Calibri"/>
                <w:szCs w:val="22"/>
              </w:rPr>
              <w:t xml:space="preserve">Enables reporting of uplink Direct Current location information upon BWP configuration and reconfiguration. This field is only present when the BWP configuration is </w:t>
            </w:r>
            <w:proofErr w:type="gramStart"/>
            <w:r w:rsidRPr="00A470D9">
              <w:rPr>
                <w:rFonts w:eastAsia="Calibri"/>
                <w:szCs w:val="22"/>
              </w:rPr>
              <w:t>modified</w:t>
            </w:r>
            <w:proofErr w:type="gramEnd"/>
            <w:r w:rsidRPr="00A470D9">
              <w:rPr>
                <w:rFonts w:eastAsia="Calibri"/>
                <w:szCs w:val="22"/>
              </w:rPr>
              <w:t xml:space="preserve"> or any serving cell is added or removed.</w:t>
            </w:r>
          </w:p>
        </w:tc>
      </w:tr>
      <w:tr w:rsidR="00DB319F" w:rsidRPr="00A470D9" w14:paraId="353D39B8"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1324A3FE" w14:textId="77777777" w:rsidR="00DB319F" w:rsidRPr="00A470D9" w:rsidRDefault="00DB319F" w:rsidP="00851B2C">
            <w:pPr>
              <w:pStyle w:val="TAL"/>
              <w:rPr>
                <w:rFonts w:eastAsia="Calibri"/>
                <w:b/>
                <w:i/>
                <w:szCs w:val="22"/>
              </w:rPr>
            </w:pPr>
            <w:proofErr w:type="spellStart"/>
            <w:r w:rsidRPr="00A470D9">
              <w:rPr>
                <w:rFonts w:eastAsia="Calibri"/>
                <w:b/>
                <w:i/>
                <w:szCs w:val="22"/>
              </w:rPr>
              <w:t>rlmInSyncOutOfSyncThreshold</w:t>
            </w:r>
            <w:proofErr w:type="spellEnd"/>
          </w:p>
          <w:p w14:paraId="7FB3F14E" w14:textId="77777777" w:rsidR="00DB319F" w:rsidRPr="00A470D9" w:rsidRDefault="00DB319F" w:rsidP="00851B2C">
            <w:pPr>
              <w:pStyle w:val="TAL"/>
              <w:rPr>
                <w:rFonts w:eastAsia="Calibri"/>
                <w:szCs w:val="22"/>
              </w:rPr>
            </w:pPr>
            <w:r w:rsidRPr="00A470D9">
              <w:rPr>
                <w:rFonts w:eastAsia="Calibri"/>
                <w:szCs w:val="22"/>
              </w:rPr>
              <w:t>BLER threshold pair index for IS/OOS indication generation, see TS 38.133</w:t>
            </w:r>
            <w:r w:rsidRPr="00A470D9">
              <w:rPr>
                <w:rFonts w:eastAsia="Calibri"/>
              </w:rPr>
              <w:t xml:space="preserve"> ([14], Table 8.1.1-1)</w:t>
            </w:r>
            <w:r w:rsidRPr="00A470D9">
              <w:rPr>
                <w:rFonts w:eastAsia="Calibri"/>
                <w:szCs w:val="22"/>
              </w:rPr>
              <w:t xml:space="preserve">. </w:t>
            </w:r>
            <w:r w:rsidRPr="00A470D9">
              <w:rPr>
                <w:rFonts w:eastAsia="Calibri"/>
                <w:i/>
                <w:iCs/>
              </w:rPr>
              <w:t>n1</w:t>
            </w:r>
            <w:r w:rsidRPr="00A470D9">
              <w:rPr>
                <w:rFonts w:eastAsia="Calibri"/>
              </w:rPr>
              <w:t xml:space="preserve"> corresponds to the value 1. When the field is absent, the UE applies the value 0. </w:t>
            </w:r>
            <w:r w:rsidRPr="00A470D9">
              <w:rPr>
                <w:rFonts w:eastAsia="Calibri"/>
                <w:szCs w:val="22"/>
              </w:rPr>
              <w:t>Whenever this is reconfigured, UE resets N310 and N311, and stops T310, if running.</w:t>
            </w:r>
            <w:r w:rsidRPr="00A470D9" w:rsidDel="00FD67A9">
              <w:rPr>
                <w:rFonts w:eastAsia="Calibri"/>
                <w:szCs w:val="22"/>
              </w:rPr>
              <w:t xml:space="preserve"> </w:t>
            </w:r>
          </w:p>
        </w:tc>
      </w:tr>
      <w:tr w:rsidR="00DB319F" w:rsidRPr="00A470D9" w14:paraId="40FD44F4"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08DC0F67" w14:textId="77777777" w:rsidR="00DB319F" w:rsidRPr="00A470D9" w:rsidRDefault="00DB319F" w:rsidP="00851B2C">
            <w:pPr>
              <w:pStyle w:val="TAL"/>
              <w:rPr>
                <w:rFonts w:eastAsia="Calibri"/>
                <w:szCs w:val="22"/>
              </w:rPr>
            </w:pPr>
            <w:proofErr w:type="spellStart"/>
            <w:r w:rsidRPr="00A470D9">
              <w:rPr>
                <w:rFonts w:eastAsia="Calibri"/>
                <w:b/>
                <w:i/>
                <w:szCs w:val="22"/>
              </w:rPr>
              <w:t>sCellToAddModList</w:t>
            </w:r>
            <w:proofErr w:type="spellEnd"/>
          </w:p>
          <w:p w14:paraId="7D47A7CC" w14:textId="77777777" w:rsidR="00DB319F" w:rsidRPr="00A470D9" w:rsidRDefault="00DB319F" w:rsidP="00851B2C">
            <w:pPr>
              <w:pStyle w:val="TAL"/>
              <w:rPr>
                <w:rFonts w:eastAsia="Calibri"/>
                <w:szCs w:val="22"/>
              </w:rPr>
            </w:pPr>
            <w:r w:rsidRPr="00A470D9">
              <w:rPr>
                <w:rFonts w:eastAsia="Calibri"/>
                <w:szCs w:val="22"/>
              </w:rPr>
              <w:t xml:space="preserve">List of </w:t>
            </w:r>
            <w:proofErr w:type="spellStart"/>
            <w:r w:rsidRPr="00A470D9">
              <w:rPr>
                <w:rFonts w:eastAsia="Calibri"/>
                <w:szCs w:val="22"/>
              </w:rPr>
              <w:t>seconary</w:t>
            </w:r>
            <w:proofErr w:type="spellEnd"/>
            <w:r w:rsidRPr="00A470D9">
              <w:rPr>
                <w:rFonts w:eastAsia="Calibri"/>
                <w:szCs w:val="22"/>
              </w:rPr>
              <w:t xml:space="preserve"> serving cells (</w:t>
            </w:r>
            <w:proofErr w:type="spellStart"/>
            <w:r w:rsidRPr="00A470D9">
              <w:rPr>
                <w:rFonts w:eastAsia="Calibri"/>
                <w:szCs w:val="22"/>
              </w:rPr>
              <w:t>SCells</w:t>
            </w:r>
            <w:proofErr w:type="spellEnd"/>
            <w:r w:rsidRPr="00A470D9">
              <w:rPr>
                <w:rFonts w:eastAsia="Calibri"/>
                <w:szCs w:val="22"/>
              </w:rPr>
              <w:t>) to be added or modified.</w:t>
            </w:r>
          </w:p>
        </w:tc>
      </w:tr>
      <w:tr w:rsidR="00DB319F" w:rsidRPr="00A470D9" w14:paraId="7AA44CBB"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4F4B2A9E" w14:textId="77777777" w:rsidR="00DB319F" w:rsidRPr="00A470D9" w:rsidRDefault="00DB319F" w:rsidP="00851B2C">
            <w:pPr>
              <w:pStyle w:val="TAL"/>
              <w:rPr>
                <w:rFonts w:eastAsia="Calibri"/>
                <w:szCs w:val="22"/>
              </w:rPr>
            </w:pPr>
            <w:proofErr w:type="spellStart"/>
            <w:r w:rsidRPr="00A470D9">
              <w:rPr>
                <w:rFonts w:eastAsia="Calibri"/>
                <w:b/>
                <w:i/>
                <w:szCs w:val="22"/>
              </w:rPr>
              <w:t>sCellToReleaseList</w:t>
            </w:r>
            <w:proofErr w:type="spellEnd"/>
          </w:p>
          <w:p w14:paraId="11AED168" w14:textId="77777777" w:rsidR="00DB319F" w:rsidRPr="00A470D9" w:rsidRDefault="00DB319F" w:rsidP="00851B2C">
            <w:pPr>
              <w:pStyle w:val="TAL"/>
              <w:rPr>
                <w:rFonts w:eastAsia="Calibri"/>
                <w:szCs w:val="22"/>
              </w:rPr>
            </w:pPr>
            <w:r w:rsidRPr="00A470D9">
              <w:rPr>
                <w:rFonts w:eastAsia="Calibri"/>
                <w:szCs w:val="22"/>
              </w:rPr>
              <w:t>List of secondary serving cells (SCells) to be released</w:t>
            </w:r>
          </w:p>
        </w:tc>
      </w:tr>
      <w:tr w:rsidR="00DB319F" w:rsidRPr="00A470D9" w14:paraId="339F9776"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0C20ACDB" w14:textId="77777777" w:rsidR="00DB319F" w:rsidRPr="00A470D9" w:rsidRDefault="00DB319F" w:rsidP="00851B2C">
            <w:pPr>
              <w:pStyle w:val="TAL"/>
              <w:rPr>
                <w:rFonts w:eastAsia="Calibri"/>
                <w:b/>
                <w:i/>
                <w:szCs w:val="22"/>
              </w:rPr>
            </w:pPr>
            <w:proofErr w:type="spellStart"/>
            <w:r w:rsidRPr="00A470D9">
              <w:rPr>
                <w:rFonts w:eastAsia="Calibri"/>
                <w:b/>
                <w:i/>
                <w:szCs w:val="22"/>
              </w:rPr>
              <w:t>spCellConfig</w:t>
            </w:r>
            <w:proofErr w:type="spellEnd"/>
          </w:p>
          <w:p w14:paraId="5C93F80B" w14:textId="77777777" w:rsidR="00DB319F" w:rsidRPr="00A470D9" w:rsidRDefault="00DB319F" w:rsidP="00851B2C">
            <w:pPr>
              <w:pStyle w:val="TAL"/>
              <w:rPr>
                <w:rFonts w:eastAsia="Calibri"/>
              </w:rPr>
            </w:pPr>
            <w:r w:rsidRPr="00A470D9">
              <w:rPr>
                <w:rFonts w:eastAsia="Calibri"/>
              </w:rPr>
              <w:t xml:space="preserve">Parameters for the SpCell of this cell group (PCell of MCG or PSCell of SCG). </w:t>
            </w:r>
          </w:p>
        </w:tc>
      </w:tr>
    </w:tbl>
    <w:p w14:paraId="0C825F10" w14:textId="77777777" w:rsidR="00DB319F" w:rsidRPr="00A470D9" w:rsidRDefault="00DB319F" w:rsidP="00DB319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B319F" w:rsidRPr="00A470D9" w14:paraId="23CED1C5"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0085B073" w14:textId="77777777" w:rsidR="00DB319F" w:rsidRPr="00A470D9" w:rsidRDefault="00DB319F" w:rsidP="00851B2C">
            <w:pPr>
              <w:pStyle w:val="TAH"/>
              <w:rPr>
                <w:szCs w:val="22"/>
              </w:rPr>
            </w:pPr>
            <w:r w:rsidRPr="00A470D9">
              <w:rPr>
                <w:i/>
                <w:szCs w:val="22"/>
              </w:rPr>
              <w:t>ReconfigurationWithSync</w:t>
            </w:r>
            <w:r w:rsidRPr="00A470D9">
              <w:rPr>
                <w:szCs w:val="22"/>
              </w:rPr>
              <w:t xml:space="preserve"> field descriptions</w:t>
            </w:r>
          </w:p>
        </w:tc>
      </w:tr>
      <w:tr w:rsidR="00DB319F" w:rsidRPr="00A470D9" w14:paraId="6646378E"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50522990" w14:textId="77777777" w:rsidR="00DB319F" w:rsidRPr="00A470D9" w:rsidRDefault="00DB319F" w:rsidP="00851B2C">
            <w:pPr>
              <w:pStyle w:val="TAL"/>
              <w:rPr>
                <w:b/>
                <w:i/>
                <w:szCs w:val="22"/>
              </w:rPr>
            </w:pPr>
            <w:r w:rsidRPr="00A470D9">
              <w:rPr>
                <w:b/>
                <w:i/>
                <w:szCs w:val="22"/>
              </w:rPr>
              <w:t>rach-ConfigDedicated</w:t>
            </w:r>
          </w:p>
          <w:p w14:paraId="7B116B16" w14:textId="77777777" w:rsidR="00DB319F" w:rsidRPr="00A470D9" w:rsidRDefault="00DB319F" w:rsidP="00851B2C">
            <w:pPr>
              <w:pStyle w:val="TAL"/>
              <w:rPr>
                <w:szCs w:val="22"/>
              </w:rPr>
            </w:pPr>
            <w:r w:rsidRPr="00A470D9">
              <w:rPr>
                <w:szCs w:val="22"/>
              </w:rPr>
              <w:t xml:space="preserve">Random access configuration to be used for the reconfiguration with sync (e.g. handover). The UE performs the RA according to these parameters in the </w:t>
            </w:r>
            <w:proofErr w:type="spellStart"/>
            <w:r w:rsidRPr="00A470D9">
              <w:rPr>
                <w:szCs w:val="22"/>
              </w:rPr>
              <w:t>firstActiveUplinkBWP</w:t>
            </w:r>
            <w:proofErr w:type="spellEnd"/>
            <w:r w:rsidRPr="00A470D9">
              <w:rPr>
                <w:szCs w:val="22"/>
              </w:rPr>
              <w:t xml:space="preserve"> (see </w:t>
            </w:r>
            <w:proofErr w:type="spellStart"/>
            <w:r w:rsidRPr="00A470D9">
              <w:rPr>
                <w:szCs w:val="22"/>
              </w:rPr>
              <w:t>UplinkConfig</w:t>
            </w:r>
            <w:proofErr w:type="spellEnd"/>
            <w:r w:rsidRPr="00A470D9">
              <w:rPr>
                <w:szCs w:val="22"/>
              </w:rPr>
              <w:t>).</w:t>
            </w:r>
          </w:p>
        </w:tc>
      </w:tr>
      <w:tr w:rsidR="00DB319F" w:rsidRPr="00A470D9" w14:paraId="39B0D509"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2ECE3980" w14:textId="77777777" w:rsidR="00DB319F" w:rsidRPr="00A470D9" w:rsidRDefault="00DB319F" w:rsidP="00851B2C">
            <w:pPr>
              <w:pStyle w:val="TAL"/>
              <w:rPr>
                <w:b/>
                <w:i/>
                <w:szCs w:val="22"/>
              </w:rPr>
            </w:pPr>
            <w:proofErr w:type="spellStart"/>
            <w:r w:rsidRPr="00A470D9">
              <w:rPr>
                <w:b/>
                <w:i/>
                <w:szCs w:val="22"/>
              </w:rPr>
              <w:t>smtc</w:t>
            </w:r>
            <w:proofErr w:type="spellEnd"/>
          </w:p>
          <w:p w14:paraId="3880A118" w14:textId="1AB35BF2" w:rsidR="00DB319F" w:rsidRPr="00A470D9" w:rsidRDefault="00DB319F" w:rsidP="00851B2C">
            <w:pPr>
              <w:pStyle w:val="TAL"/>
              <w:rPr>
                <w:szCs w:val="22"/>
              </w:rPr>
            </w:pPr>
            <w:r w:rsidRPr="00A470D9">
              <w:rPr>
                <w:szCs w:val="22"/>
              </w:rPr>
              <w:t>The SSB periodicity/offset/duration configuration of target cell for NR PSCell change and intra-NR handover. For case of intra-NR handover, it is based on the timing reference of PCell. For case of NR PSCell change, it is based on the timing reference of PSCell. If the field is absent, the UE uses the SMTC configured in the measObjectNR having the same SSB frequency and subcarrier spacing.</w:t>
            </w:r>
          </w:p>
        </w:tc>
      </w:tr>
    </w:tbl>
    <w:p w14:paraId="4FE98067" w14:textId="77777777" w:rsidR="00DB319F" w:rsidRPr="00A470D9" w:rsidRDefault="00DB319F" w:rsidP="00DB319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B319F" w:rsidRPr="00A470D9" w14:paraId="491FB99D" w14:textId="77777777" w:rsidTr="00DB319F">
        <w:tc>
          <w:tcPr>
            <w:tcW w:w="5000" w:type="pct"/>
          </w:tcPr>
          <w:p w14:paraId="4BEFC9DB" w14:textId="77777777" w:rsidR="00DB319F" w:rsidRPr="00A470D9" w:rsidRDefault="00DB319F" w:rsidP="00851B2C">
            <w:pPr>
              <w:pStyle w:val="TAH"/>
              <w:rPr>
                <w:szCs w:val="22"/>
              </w:rPr>
            </w:pPr>
            <w:proofErr w:type="spellStart"/>
            <w:r w:rsidRPr="00A470D9">
              <w:rPr>
                <w:i/>
                <w:szCs w:val="22"/>
              </w:rPr>
              <w:t>SCellConfig</w:t>
            </w:r>
            <w:proofErr w:type="spellEnd"/>
            <w:r w:rsidRPr="00A470D9">
              <w:rPr>
                <w:i/>
                <w:szCs w:val="22"/>
              </w:rPr>
              <w:t xml:space="preserve"> field descriptions</w:t>
            </w:r>
          </w:p>
        </w:tc>
      </w:tr>
      <w:tr w:rsidR="00DB319F" w:rsidRPr="00A470D9" w14:paraId="4757E688" w14:textId="77777777" w:rsidTr="00DB319F">
        <w:tc>
          <w:tcPr>
            <w:tcW w:w="5000" w:type="pct"/>
          </w:tcPr>
          <w:p w14:paraId="61209AD1" w14:textId="77777777" w:rsidR="00DB319F" w:rsidRPr="00A470D9" w:rsidRDefault="00DB319F" w:rsidP="00851B2C">
            <w:pPr>
              <w:pStyle w:val="TAL"/>
              <w:rPr>
                <w:szCs w:val="22"/>
              </w:rPr>
            </w:pPr>
            <w:proofErr w:type="spellStart"/>
            <w:r w:rsidRPr="00A470D9">
              <w:rPr>
                <w:b/>
                <w:i/>
                <w:szCs w:val="22"/>
              </w:rPr>
              <w:t>smtc</w:t>
            </w:r>
            <w:proofErr w:type="spellEnd"/>
          </w:p>
          <w:p w14:paraId="3AE03B83" w14:textId="77777777" w:rsidR="00DB319F" w:rsidRPr="00A470D9" w:rsidRDefault="00DB319F" w:rsidP="00851B2C">
            <w:pPr>
              <w:pStyle w:val="TAL"/>
              <w:rPr>
                <w:szCs w:val="22"/>
              </w:rPr>
            </w:pPr>
            <w:r w:rsidRPr="00A470D9">
              <w:rPr>
                <w:szCs w:val="22"/>
              </w:rPr>
              <w:t>The SSB periodicity/offset/duration configuration of target cell for NR SCell addition. It is based on the timing reference of SpCell of associated cell group. If the field is absent, the UE uses the SMTC configured in the measObjectNR having the same SSB frequency and subcarrier spacing</w:t>
            </w:r>
          </w:p>
        </w:tc>
      </w:tr>
    </w:tbl>
    <w:p w14:paraId="1233D65C" w14:textId="77777777" w:rsidR="00DB319F" w:rsidRPr="00A470D9" w:rsidRDefault="00DB319F" w:rsidP="00DB319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B319F" w:rsidRPr="00A470D9" w14:paraId="1F347535"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69B350ED" w14:textId="77777777" w:rsidR="00DB319F" w:rsidRPr="00A470D9" w:rsidRDefault="00DB319F" w:rsidP="00851B2C">
            <w:pPr>
              <w:pStyle w:val="TAH"/>
              <w:rPr>
                <w:szCs w:val="22"/>
              </w:rPr>
            </w:pPr>
            <w:proofErr w:type="spellStart"/>
            <w:r w:rsidRPr="00A470D9">
              <w:rPr>
                <w:i/>
                <w:szCs w:val="22"/>
              </w:rPr>
              <w:t>SpCellConfig</w:t>
            </w:r>
            <w:proofErr w:type="spellEnd"/>
            <w:r w:rsidRPr="00A470D9">
              <w:rPr>
                <w:i/>
                <w:szCs w:val="22"/>
              </w:rPr>
              <w:t xml:space="preserve"> field descriptions</w:t>
            </w:r>
          </w:p>
        </w:tc>
      </w:tr>
      <w:tr w:rsidR="00DB319F" w:rsidRPr="00A470D9" w14:paraId="04D144F6"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3A813551" w14:textId="77777777" w:rsidR="00DB319F" w:rsidRPr="00A470D9" w:rsidRDefault="00DB319F" w:rsidP="00851B2C">
            <w:pPr>
              <w:pStyle w:val="TAL"/>
              <w:rPr>
                <w:szCs w:val="22"/>
              </w:rPr>
            </w:pPr>
            <w:r w:rsidRPr="00A470D9">
              <w:rPr>
                <w:b/>
                <w:i/>
                <w:szCs w:val="22"/>
              </w:rPr>
              <w:t>reconfigurationWithSync</w:t>
            </w:r>
          </w:p>
          <w:p w14:paraId="09E72DB6" w14:textId="77777777" w:rsidR="00DB319F" w:rsidRPr="00A470D9" w:rsidRDefault="00DB319F" w:rsidP="00851B2C">
            <w:pPr>
              <w:pStyle w:val="TAL"/>
              <w:rPr>
                <w:szCs w:val="22"/>
              </w:rPr>
            </w:pPr>
            <w:r w:rsidRPr="00A470D9">
              <w:rPr>
                <w:szCs w:val="22"/>
              </w:rPr>
              <w:t>Parameters for the synchronous reconfiguration to the target SpCell.</w:t>
            </w:r>
          </w:p>
        </w:tc>
      </w:tr>
      <w:tr w:rsidR="00DB319F" w:rsidRPr="00A470D9" w14:paraId="51D193BD"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6B4F3A6D" w14:textId="77777777" w:rsidR="00DB319F" w:rsidRPr="00A470D9" w:rsidRDefault="00DB319F" w:rsidP="00851B2C">
            <w:pPr>
              <w:pStyle w:val="TAL"/>
              <w:rPr>
                <w:szCs w:val="22"/>
              </w:rPr>
            </w:pPr>
            <w:r w:rsidRPr="00A470D9">
              <w:rPr>
                <w:b/>
                <w:i/>
                <w:szCs w:val="22"/>
              </w:rPr>
              <w:t>rlf-TimersAndConstants</w:t>
            </w:r>
          </w:p>
          <w:p w14:paraId="5981561E" w14:textId="77777777" w:rsidR="00DB319F" w:rsidRPr="00A470D9" w:rsidRDefault="00DB319F" w:rsidP="00851B2C">
            <w:pPr>
              <w:pStyle w:val="TAL"/>
              <w:rPr>
                <w:szCs w:val="22"/>
              </w:rPr>
            </w:pPr>
            <w:r w:rsidRPr="00A470D9">
              <w:rPr>
                <w:szCs w:val="22"/>
              </w:rPr>
              <w:t xml:space="preserve">Timers and constants for detecting and triggering cell-level radio link failure. For the SCG, rlf-TimersAndConstants can only be set to </w:t>
            </w:r>
            <w:r w:rsidRPr="00A470D9">
              <w:rPr>
                <w:i/>
                <w:szCs w:val="22"/>
              </w:rPr>
              <w:t>setup</w:t>
            </w:r>
            <w:r w:rsidRPr="00A470D9">
              <w:rPr>
                <w:szCs w:val="22"/>
              </w:rPr>
              <w:t xml:space="preserve"> and is always included at SCG addition.</w:t>
            </w:r>
          </w:p>
        </w:tc>
      </w:tr>
      <w:tr w:rsidR="00DB319F" w:rsidRPr="00A470D9" w14:paraId="42E34D42"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701DA781" w14:textId="77777777" w:rsidR="00DB319F" w:rsidRPr="00A470D9" w:rsidRDefault="00DB319F" w:rsidP="00851B2C">
            <w:pPr>
              <w:pStyle w:val="TAL"/>
              <w:rPr>
                <w:szCs w:val="22"/>
              </w:rPr>
            </w:pPr>
            <w:proofErr w:type="spellStart"/>
            <w:r w:rsidRPr="00A470D9">
              <w:rPr>
                <w:b/>
                <w:i/>
                <w:szCs w:val="22"/>
              </w:rPr>
              <w:t>servCellIndex</w:t>
            </w:r>
            <w:proofErr w:type="spellEnd"/>
          </w:p>
          <w:p w14:paraId="3CAFE4A4" w14:textId="77777777" w:rsidR="00DB319F" w:rsidRPr="00A470D9" w:rsidRDefault="00DB319F" w:rsidP="00851B2C">
            <w:pPr>
              <w:pStyle w:val="TAL"/>
              <w:rPr>
                <w:szCs w:val="22"/>
              </w:rPr>
            </w:pPr>
            <w:r w:rsidRPr="00A470D9">
              <w:rPr>
                <w:szCs w:val="22"/>
              </w:rPr>
              <w:t>Serving cell ID of a PSCell. The PCell of the Master Cell Group uses ID = 0.</w:t>
            </w:r>
          </w:p>
        </w:tc>
      </w:tr>
    </w:tbl>
    <w:p w14:paraId="2517A31D" w14:textId="77777777" w:rsidR="00DB319F" w:rsidRPr="00A470D9" w:rsidRDefault="00DB319F" w:rsidP="00DB319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4"/>
      </w:tblGrid>
      <w:tr w:rsidR="00DB319F" w:rsidRPr="00A470D9" w14:paraId="2D53B05B" w14:textId="77777777" w:rsidTr="00DB319F">
        <w:tc>
          <w:tcPr>
            <w:tcW w:w="1421" w:type="pct"/>
            <w:tcBorders>
              <w:top w:val="single" w:sz="4" w:space="0" w:color="auto"/>
              <w:left w:val="single" w:sz="4" w:space="0" w:color="auto"/>
              <w:bottom w:val="single" w:sz="4" w:space="0" w:color="auto"/>
              <w:right w:val="single" w:sz="4" w:space="0" w:color="auto"/>
            </w:tcBorders>
            <w:hideMark/>
          </w:tcPr>
          <w:p w14:paraId="16D9439D" w14:textId="77777777" w:rsidR="00DB319F" w:rsidRPr="00A470D9" w:rsidRDefault="00DB319F" w:rsidP="00851B2C">
            <w:pPr>
              <w:pStyle w:val="TAH"/>
              <w:rPr>
                <w:rFonts w:eastAsia="Calibri"/>
                <w:szCs w:val="22"/>
              </w:rPr>
            </w:pPr>
            <w:r w:rsidRPr="00A470D9">
              <w:rPr>
                <w:rFonts w:eastAsia="Calibri"/>
                <w:szCs w:val="22"/>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28039ABB" w14:textId="77777777" w:rsidR="00DB319F" w:rsidRPr="00A470D9" w:rsidRDefault="00DB319F" w:rsidP="00851B2C">
            <w:pPr>
              <w:pStyle w:val="TAH"/>
              <w:rPr>
                <w:rFonts w:eastAsia="Calibri"/>
                <w:szCs w:val="22"/>
              </w:rPr>
            </w:pPr>
            <w:r w:rsidRPr="00A470D9">
              <w:rPr>
                <w:rFonts w:eastAsia="Calibri"/>
                <w:szCs w:val="22"/>
              </w:rPr>
              <w:t>Explanation</w:t>
            </w:r>
          </w:p>
        </w:tc>
      </w:tr>
      <w:tr w:rsidR="00DB319F" w:rsidRPr="00A470D9" w14:paraId="23F14A1C" w14:textId="77777777" w:rsidTr="00DB319F">
        <w:tc>
          <w:tcPr>
            <w:tcW w:w="1421" w:type="pct"/>
            <w:shd w:val="clear" w:color="auto" w:fill="auto"/>
          </w:tcPr>
          <w:p w14:paraId="7EA16447" w14:textId="77777777" w:rsidR="00DB319F" w:rsidRPr="00A470D9" w:rsidRDefault="00DB319F" w:rsidP="00851B2C">
            <w:pPr>
              <w:pStyle w:val="TAL"/>
              <w:rPr>
                <w:rFonts w:eastAsia="Calibri"/>
                <w:i/>
                <w:szCs w:val="22"/>
              </w:rPr>
            </w:pPr>
            <w:r w:rsidRPr="00A470D9">
              <w:rPr>
                <w:rFonts w:eastAsia="Calibri"/>
                <w:i/>
                <w:szCs w:val="22"/>
              </w:rPr>
              <w:t>BWP-</w:t>
            </w:r>
            <w:proofErr w:type="spellStart"/>
            <w:r w:rsidRPr="00A470D9">
              <w:rPr>
                <w:rFonts w:eastAsia="Calibri"/>
                <w:i/>
                <w:szCs w:val="22"/>
              </w:rPr>
              <w:t>Reconfig</w:t>
            </w:r>
            <w:proofErr w:type="spellEnd"/>
          </w:p>
        </w:tc>
        <w:tc>
          <w:tcPr>
            <w:tcW w:w="3579" w:type="pct"/>
            <w:shd w:val="clear" w:color="auto" w:fill="auto"/>
          </w:tcPr>
          <w:p w14:paraId="1090F41A" w14:textId="77777777" w:rsidR="00DB319F" w:rsidRPr="00A470D9" w:rsidRDefault="00DB319F" w:rsidP="00851B2C">
            <w:pPr>
              <w:pStyle w:val="TAL"/>
              <w:rPr>
                <w:rFonts w:eastAsia="Calibri"/>
                <w:szCs w:val="22"/>
              </w:rPr>
            </w:pPr>
            <w:r w:rsidRPr="00A470D9">
              <w:rPr>
                <w:rFonts w:eastAsia="Calibri"/>
                <w:szCs w:val="22"/>
              </w:rPr>
              <w:t xml:space="preserve">The field is optionally present, Need N, if the BWPs are reconfigured or if serving cells are added or removed in the same message. Otherwise it is absent. </w:t>
            </w:r>
          </w:p>
        </w:tc>
      </w:tr>
      <w:tr w:rsidR="00DB319F" w:rsidRPr="00A470D9" w14:paraId="0C76EFFA" w14:textId="77777777" w:rsidTr="00DB319F">
        <w:tc>
          <w:tcPr>
            <w:tcW w:w="1421" w:type="pct"/>
            <w:tcBorders>
              <w:top w:val="single" w:sz="4" w:space="0" w:color="auto"/>
              <w:left w:val="single" w:sz="4" w:space="0" w:color="auto"/>
              <w:bottom w:val="single" w:sz="4" w:space="0" w:color="auto"/>
              <w:right w:val="single" w:sz="4" w:space="0" w:color="auto"/>
            </w:tcBorders>
            <w:hideMark/>
          </w:tcPr>
          <w:p w14:paraId="7AB4E4A4" w14:textId="77777777" w:rsidR="00DB319F" w:rsidRPr="00A470D9" w:rsidRDefault="00DB319F" w:rsidP="00851B2C">
            <w:pPr>
              <w:pStyle w:val="TAL"/>
              <w:rPr>
                <w:rFonts w:eastAsia="Calibri"/>
                <w:i/>
                <w:szCs w:val="22"/>
              </w:rPr>
            </w:pPr>
            <w:proofErr w:type="spellStart"/>
            <w:r w:rsidRPr="00A470D9">
              <w:rPr>
                <w:rFonts w:eastAsia="Calibri"/>
                <w:i/>
                <w:szCs w:val="22"/>
              </w:rPr>
              <w:t>ReconfWithSync</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08B46AEE" w14:textId="281AD53E" w:rsidR="00DB319F" w:rsidRPr="00A470D9" w:rsidRDefault="00DB319F" w:rsidP="00851B2C">
            <w:pPr>
              <w:pStyle w:val="TAL"/>
              <w:rPr>
                <w:rFonts w:eastAsia="Calibri"/>
                <w:szCs w:val="22"/>
              </w:rPr>
            </w:pPr>
            <w:r w:rsidRPr="00A470D9">
              <w:rPr>
                <w:rFonts w:eastAsia="Calibri"/>
                <w:szCs w:val="22"/>
              </w:rPr>
              <w:t>The field is mandatory present in case of SpCell change, PSCell addition, SI update for PSCell and security key change; otherwise it is optionally present, need M.</w:t>
            </w:r>
            <w:ins w:id="16" w:author="Ericsson" w:date="2018-10-30T21:44:00Z">
              <w:r>
                <w:rPr>
                  <w:rFonts w:eastAsia="Calibri"/>
                  <w:szCs w:val="22"/>
                </w:rPr>
                <w:t xml:space="preserve"> This field is not</w:t>
              </w:r>
            </w:ins>
            <w:ins w:id="17" w:author="Ericsson" w:date="2018-10-30T21:52:00Z">
              <w:r w:rsidR="003D3597">
                <w:rPr>
                  <w:rFonts w:eastAsia="Calibri"/>
                  <w:szCs w:val="22"/>
                </w:rPr>
                <w:t xml:space="preserve"> present</w:t>
              </w:r>
            </w:ins>
            <w:ins w:id="18" w:author="Ericsson" w:date="2018-10-30T21:44:00Z">
              <w:r>
                <w:rPr>
                  <w:rFonts w:eastAsia="Calibri"/>
                  <w:szCs w:val="22"/>
                </w:rPr>
                <w:t xml:space="preserve"> in</w:t>
              </w:r>
            </w:ins>
            <w:ins w:id="19" w:author="Ericsson" w:date="2018-10-30T21:51:00Z">
              <w:r w:rsidR="001A6DEC">
                <w:rPr>
                  <w:rFonts w:eastAsia="Calibri"/>
                  <w:szCs w:val="22"/>
                </w:rPr>
                <w:t xml:space="preserve"> the</w:t>
              </w:r>
            </w:ins>
            <w:ins w:id="20" w:author="Ericsson" w:date="2018-10-30T21:44:00Z">
              <w:r>
                <w:rPr>
                  <w:rFonts w:eastAsia="Calibri"/>
                  <w:szCs w:val="22"/>
                </w:rPr>
                <w:t xml:space="preserve"> </w:t>
              </w:r>
              <w:r w:rsidRPr="005F2459">
                <w:rPr>
                  <w:rFonts w:eastAsia="Calibri"/>
                  <w:i/>
                  <w:szCs w:val="22"/>
                </w:rPr>
                <w:t>RRCSetup</w:t>
              </w:r>
            </w:ins>
            <w:ins w:id="21" w:author="Ericsson" w:date="2018-10-30T21:51:00Z">
              <w:r w:rsidR="001A6DEC">
                <w:rPr>
                  <w:rFonts w:eastAsia="Calibri"/>
                  <w:szCs w:val="22"/>
                </w:rPr>
                <w:t xml:space="preserve"> message</w:t>
              </w:r>
            </w:ins>
            <w:r w:rsidR="00787072">
              <w:rPr>
                <w:rFonts w:eastAsia="Calibri"/>
                <w:szCs w:val="22"/>
              </w:rPr>
              <w:t>.</w:t>
            </w:r>
          </w:p>
        </w:tc>
      </w:tr>
      <w:tr w:rsidR="00DB319F" w:rsidRPr="00A470D9" w14:paraId="080E26AF" w14:textId="77777777" w:rsidTr="00DB319F">
        <w:tc>
          <w:tcPr>
            <w:tcW w:w="1421" w:type="pct"/>
            <w:tcBorders>
              <w:top w:val="single" w:sz="4" w:space="0" w:color="auto"/>
              <w:left w:val="single" w:sz="4" w:space="0" w:color="auto"/>
              <w:bottom w:val="single" w:sz="4" w:space="0" w:color="auto"/>
              <w:right w:val="single" w:sz="4" w:space="0" w:color="auto"/>
            </w:tcBorders>
            <w:hideMark/>
          </w:tcPr>
          <w:p w14:paraId="49E0F02F" w14:textId="77777777" w:rsidR="00DB319F" w:rsidRPr="00A470D9" w:rsidRDefault="00DB319F" w:rsidP="00851B2C">
            <w:pPr>
              <w:pStyle w:val="TAL"/>
              <w:rPr>
                <w:rFonts w:eastAsia="Calibri"/>
                <w:i/>
                <w:szCs w:val="22"/>
              </w:rPr>
            </w:pPr>
            <w:proofErr w:type="spellStart"/>
            <w:r w:rsidRPr="00A470D9">
              <w:rPr>
                <w:rFonts w:eastAsia="Calibri"/>
                <w:i/>
                <w:szCs w:val="22"/>
              </w:rPr>
              <w:t>SCellAdd</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556B14EA" w14:textId="77777777" w:rsidR="00DB319F" w:rsidRPr="00A470D9" w:rsidRDefault="00DB319F" w:rsidP="00851B2C">
            <w:pPr>
              <w:pStyle w:val="TAL"/>
              <w:rPr>
                <w:rFonts w:eastAsia="Calibri"/>
                <w:szCs w:val="22"/>
              </w:rPr>
            </w:pPr>
            <w:r w:rsidRPr="00A470D9">
              <w:rPr>
                <w:rFonts w:eastAsia="Calibri"/>
                <w:szCs w:val="22"/>
              </w:rPr>
              <w:t>The field is mandatory present, need M, upon SCell addition; otherwise it is not present</w:t>
            </w:r>
          </w:p>
        </w:tc>
      </w:tr>
      <w:tr w:rsidR="00DB319F" w:rsidRPr="00A470D9" w14:paraId="746A87BC" w14:textId="77777777" w:rsidTr="00DB319F">
        <w:tc>
          <w:tcPr>
            <w:tcW w:w="1421" w:type="pct"/>
            <w:tcBorders>
              <w:top w:val="single" w:sz="4" w:space="0" w:color="auto"/>
              <w:left w:val="single" w:sz="4" w:space="0" w:color="auto"/>
              <w:bottom w:val="single" w:sz="4" w:space="0" w:color="auto"/>
              <w:right w:val="single" w:sz="4" w:space="0" w:color="auto"/>
            </w:tcBorders>
            <w:hideMark/>
          </w:tcPr>
          <w:p w14:paraId="21EEBA9A" w14:textId="77777777" w:rsidR="00DB319F" w:rsidRPr="00A470D9" w:rsidRDefault="00DB319F" w:rsidP="00851B2C">
            <w:pPr>
              <w:pStyle w:val="TAL"/>
              <w:rPr>
                <w:rFonts w:eastAsia="Calibri"/>
                <w:i/>
                <w:szCs w:val="22"/>
              </w:rPr>
            </w:pPr>
            <w:proofErr w:type="spellStart"/>
            <w:r w:rsidRPr="00A470D9">
              <w:rPr>
                <w:rFonts w:eastAsia="Calibri"/>
                <w:i/>
                <w:szCs w:val="22"/>
              </w:rPr>
              <w:t>SCellAddMod</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5E79742B" w14:textId="77777777" w:rsidR="00DB319F" w:rsidRPr="00A470D9" w:rsidRDefault="00DB319F" w:rsidP="00851B2C">
            <w:pPr>
              <w:pStyle w:val="TAL"/>
              <w:rPr>
                <w:rFonts w:eastAsia="Calibri"/>
                <w:szCs w:val="22"/>
              </w:rPr>
            </w:pPr>
            <w:r w:rsidRPr="00A470D9">
              <w:rPr>
                <w:rFonts w:eastAsia="Calibri"/>
                <w:szCs w:val="22"/>
              </w:rPr>
              <w:t>The field is mandatory present upon SCell addition; otherwise it is optionally present, need M.</w:t>
            </w:r>
          </w:p>
        </w:tc>
      </w:tr>
      <w:tr w:rsidR="00DB319F" w:rsidRPr="00A470D9" w14:paraId="5632DA57" w14:textId="77777777" w:rsidTr="00DB319F">
        <w:tc>
          <w:tcPr>
            <w:tcW w:w="1421" w:type="pct"/>
            <w:tcBorders>
              <w:top w:val="single" w:sz="4" w:space="0" w:color="auto"/>
              <w:left w:val="single" w:sz="4" w:space="0" w:color="auto"/>
              <w:bottom w:val="single" w:sz="4" w:space="0" w:color="auto"/>
              <w:right w:val="single" w:sz="4" w:space="0" w:color="auto"/>
            </w:tcBorders>
            <w:hideMark/>
          </w:tcPr>
          <w:p w14:paraId="35E629A3" w14:textId="77777777" w:rsidR="00DB319F" w:rsidRPr="00A470D9" w:rsidRDefault="00DB319F" w:rsidP="00851B2C">
            <w:pPr>
              <w:pStyle w:val="TAL"/>
              <w:rPr>
                <w:rFonts w:eastAsia="Calibri"/>
                <w:i/>
                <w:szCs w:val="22"/>
              </w:rPr>
            </w:pPr>
            <w:r w:rsidRPr="00A470D9">
              <w:rPr>
                <w:rFonts w:eastAsia="Calibri"/>
                <w:i/>
                <w:szCs w:val="22"/>
              </w:rPr>
              <w:t>SCG</w:t>
            </w:r>
          </w:p>
        </w:tc>
        <w:tc>
          <w:tcPr>
            <w:tcW w:w="3579" w:type="pct"/>
            <w:tcBorders>
              <w:top w:val="single" w:sz="4" w:space="0" w:color="auto"/>
              <w:left w:val="single" w:sz="4" w:space="0" w:color="auto"/>
              <w:bottom w:val="single" w:sz="4" w:space="0" w:color="auto"/>
              <w:right w:val="single" w:sz="4" w:space="0" w:color="auto"/>
            </w:tcBorders>
            <w:hideMark/>
          </w:tcPr>
          <w:p w14:paraId="59D8333F" w14:textId="77777777" w:rsidR="00DB319F" w:rsidRPr="00A470D9" w:rsidRDefault="00DB319F" w:rsidP="00851B2C">
            <w:pPr>
              <w:pStyle w:val="TAL"/>
              <w:rPr>
                <w:rFonts w:eastAsia="Calibri"/>
                <w:szCs w:val="22"/>
              </w:rPr>
            </w:pPr>
            <w:r w:rsidRPr="00A470D9">
              <w:rPr>
                <w:rFonts w:eastAsia="Calibri"/>
                <w:szCs w:val="22"/>
              </w:rPr>
              <w:t xml:space="preserve">The field is mandatory present in an </w:t>
            </w:r>
            <w:proofErr w:type="spellStart"/>
            <w:r w:rsidRPr="00A470D9">
              <w:rPr>
                <w:rFonts w:eastAsia="Calibri"/>
                <w:szCs w:val="22"/>
              </w:rPr>
              <w:t>SpCellConfig</w:t>
            </w:r>
            <w:proofErr w:type="spellEnd"/>
            <w:r w:rsidRPr="00A470D9">
              <w:rPr>
                <w:rFonts w:eastAsia="Calibri"/>
                <w:szCs w:val="22"/>
              </w:rPr>
              <w:t xml:space="preserve"> for the </w:t>
            </w:r>
            <w:proofErr w:type="spellStart"/>
            <w:r w:rsidRPr="00A470D9">
              <w:rPr>
                <w:rFonts w:eastAsia="Calibri"/>
                <w:szCs w:val="22"/>
              </w:rPr>
              <w:t>PSCell</w:t>
            </w:r>
            <w:proofErr w:type="spellEnd"/>
            <w:r w:rsidRPr="00A470D9">
              <w:rPr>
                <w:rFonts w:eastAsia="Calibri"/>
                <w:szCs w:val="22"/>
              </w:rPr>
              <w:t xml:space="preserve">. It is absent otherwise. </w:t>
            </w:r>
          </w:p>
        </w:tc>
      </w:tr>
    </w:tbl>
    <w:p w14:paraId="77EF2F5E" w14:textId="77777777" w:rsidR="00DB319F" w:rsidRPr="00A470D9" w:rsidRDefault="00DB319F" w:rsidP="00DB319F"/>
    <w:p w14:paraId="5570165C" w14:textId="57CCB77E" w:rsidR="00DB319F" w:rsidRPr="004E1C92" w:rsidRDefault="00DB319F" w:rsidP="00DB319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0BCCC58B" w14:textId="77777777" w:rsidR="00DB319F" w:rsidRPr="00DB319F" w:rsidRDefault="00DB319F" w:rsidP="00DB319F"/>
    <w:sectPr w:rsidR="00DB319F" w:rsidRPr="00DB319F" w:rsidSect="00415CE2">
      <w:footerReference w:type="default" r:id="rId17"/>
      <w:footnotePr>
        <w:numRestart w:val="eachSect"/>
      </w:footnotePr>
      <w:pgSz w:w="11907" w:h="16840"/>
      <w:pgMar w:top="1133" w:right="1133" w:bottom="1416"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E91D4" w14:textId="77777777" w:rsidR="00E00983" w:rsidRDefault="00E00983">
      <w:pPr>
        <w:spacing w:after="0"/>
      </w:pPr>
      <w:r>
        <w:separator/>
      </w:r>
    </w:p>
  </w:endnote>
  <w:endnote w:type="continuationSeparator" w:id="0">
    <w:p w14:paraId="146CF9F9" w14:textId="77777777" w:rsidR="00E00983" w:rsidRDefault="00E00983">
      <w:pPr>
        <w:spacing w:after="0"/>
      </w:pPr>
      <w:r>
        <w:continuationSeparator/>
      </w:r>
    </w:p>
  </w:endnote>
  <w:endnote w:type="continuationNotice" w:id="1">
    <w:p w14:paraId="2ED8C77D" w14:textId="77777777" w:rsidR="00E00983" w:rsidRDefault="00E00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4A4E9A" w:rsidRDefault="004A4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7D250" w14:textId="77777777" w:rsidR="00E00983" w:rsidRDefault="00E00983">
      <w:pPr>
        <w:spacing w:after="0"/>
      </w:pPr>
      <w:r>
        <w:separator/>
      </w:r>
    </w:p>
  </w:footnote>
  <w:footnote w:type="continuationSeparator" w:id="0">
    <w:p w14:paraId="4A3AB24E" w14:textId="77777777" w:rsidR="00E00983" w:rsidRDefault="00E00983">
      <w:pPr>
        <w:spacing w:after="0"/>
      </w:pPr>
      <w:r>
        <w:continuationSeparator/>
      </w:r>
    </w:p>
  </w:footnote>
  <w:footnote w:type="continuationNotice" w:id="1">
    <w:p w14:paraId="0460C3DC" w14:textId="77777777" w:rsidR="00E00983" w:rsidRDefault="00E009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4A4E9A" w:rsidRDefault="004A4E9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1815958">
    <w15:presenceInfo w15:providerId="None" w15:userId="R2-181595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792"/>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2C"/>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2"/>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AA1"/>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CB"/>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24B"/>
    <w:rsid w:val="0011358A"/>
    <w:rsid w:val="00113C37"/>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B15"/>
    <w:rsid w:val="00121EE7"/>
    <w:rsid w:val="001223DC"/>
    <w:rsid w:val="00122477"/>
    <w:rsid w:val="001224DE"/>
    <w:rsid w:val="00122531"/>
    <w:rsid w:val="001225C3"/>
    <w:rsid w:val="00122AE0"/>
    <w:rsid w:val="00122D1D"/>
    <w:rsid w:val="00122FA7"/>
    <w:rsid w:val="001231DA"/>
    <w:rsid w:val="00123520"/>
    <w:rsid w:val="00123AFB"/>
    <w:rsid w:val="00123CC6"/>
    <w:rsid w:val="00123DCB"/>
    <w:rsid w:val="00123E0B"/>
    <w:rsid w:val="00124159"/>
    <w:rsid w:val="00124B74"/>
    <w:rsid w:val="00124F90"/>
    <w:rsid w:val="0012527B"/>
    <w:rsid w:val="001253D3"/>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4CEA"/>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DFE"/>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0D4"/>
    <w:rsid w:val="00174250"/>
    <w:rsid w:val="001744A2"/>
    <w:rsid w:val="00174857"/>
    <w:rsid w:val="0017493E"/>
    <w:rsid w:val="00174DEC"/>
    <w:rsid w:val="00175F5E"/>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BAE"/>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78C"/>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7AE"/>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DEC"/>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6F1"/>
    <w:rsid w:val="001C3741"/>
    <w:rsid w:val="001C378F"/>
    <w:rsid w:val="001C3E1F"/>
    <w:rsid w:val="001C3F50"/>
    <w:rsid w:val="001C4060"/>
    <w:rsid w:val="001C4169"/>
    <w:rsid w:val="001C46A5"/>
    <w:rsid w:val="001C46AD"/>
    <w:rsid w:val="001C4CFC"/>
    <w:rsid w:val="001C4DB9"/>
    <w:rsid w:val="001C4ECD"/>
    <w:rsid w:val="001C5359"/>
    <w:rsid w:val="001C5482"/>
    <w:rsid w:val="001C57B7"/>
    <w:rsid w:val="001C57DD"/>
    <w:rsid w:val="001C639B"/>
    <w:rsid w:val="001C68BD"/>
    <w:rsid w:val="001C6C4C"/>
    <w:rsid w:val="001C6C9C"/>
    <w:rsid w:val="001C6DCB"/>
    <w:rsid w:val="001C6F04"/>
    <w:rsid w:val="001C6F85"/>
    <w:rsid w:val="001C733D"/>
    <w:rsid w:val="001C7403"/>
    <w:rsid w:val="001C7495"/>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2A3"/>
    <w:rsid w:val="001E3594"/>
    <w:rsid w:val="001E3AA6"/>
    <w:rsid w:val="001E3D5D"/>
    <w:rsid w:val="001E3F45"/>
    <w:rsid w:val="001E4213"/>
    <w:rsid w:val="001E442F"/>
    <w:rsid w:val="001E472A"/>
    <w:rsid w:val="001E47B7"/>
    <w:rsid w:val="001E4AF2"/>
    <w:rsid w:val="001E4D07"/>
    <w:rsid w:val="001E5081"/>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6DAB"/>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3DE1"/>
    <w:rsid w:val="00224499"/>
    <w:rsid w:val="00224B3B"/>
    <w:rsid w:val="00224BAF"/>
    <w:rsid w:val="00224BCB"/>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1E9"/>
    <w:rsid w:val="002303E5"/>
    <w:rsid w:val="00230604"/>
    <w:rsid w:val="0023064B"/>
    <w:rsid w:val="00230AB0"/>
    <w:rsid w:val="00230C1A"/>
    <w:rsid w:val="00230C43"/>
    <w:rsid w:val="0023118C"/>
    <w:rsid w:val="00231204"/>
    <w:rsid w:val="00231304"/>
    <w:rsid w:val="00231467"/>
    <w:rsid w:val="00231503"/>
    <w:rsid w:val="0023153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997"/>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DF"/>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1BE"/>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551"/>
    <w:rsid w:val="00287A05"/>
    <w:rsid w:val="00287F57"/>
    <w:rsid w:val="002900B7"/>
    <w:rsid w:val="00290142"/>
    <w:rsid w:val="002903BF"/>
    <w:rsid w:val="00290E79"/>
    <w:rsid w:val="00290F35"/>
    <w:rsid w:val="00291475"/>
    <w:rsid w:val="00291F8D"/>
    <w:rsid w:val="0029211B"/>
    <w:rsid w:val="00292254"/>
    <w:rsid w:val="00292387"/>
    <w:rsid w:val="00292662"/>
    <w:rsid w:val="00292B2F"/>
    <w:rsid w:val="00292C38"/>
    <w:rsid w:val="002931FD"/>
    <w:rsid w:val="0029399C"/>
    <w:rsid w:val="00294325"/>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DDB"/>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6F91"/>
    <w:rsid w:val="002C756E"/>
    <w:rsid w:val="002C77C4"/>
    <w:rsid w:val="002C77CE"/>
    <w:rsid w:val="002C7965"/>
    <w:rsid w:val="002C7BD4"/>
    <w:rsid w:val="002C7C40"/>
    <w:rsid w:val="002C7ED0"/>
    <w:rsid w:val="002C7EE3"/>
    <w:rsid w:val="002D0436"/>
    <w:rsid w:val="002D06C4"/>
    <w:rsid w:val="002D0721"/>
    <w:rsid w:val="002D074E"/>
    <w:rsid w:val="002D0935"/>
    <w:rsid w:val="002D0CE4"/>
    <w:rsid w:val="002D1829"/>
    <w:rsid w:val="002D1F00"/>
    <w:rsid w:val="002D1FFD"/>
    <w:rsid w:val="002D20A7"/>
    <w:rsid w:val="002D2270"/>
    <w:rsid w:val="002D2435"/>
    <w:rsid w:val="002D2465"/>
    <w:rsid w:val="002D2763"/>
    <w:rsid w:val="002D302C"/>
    <w:rsid w:val="002D3453"/>
    <w:rsid w:val="002D34AB"/>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79F"/>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5733"/>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398"/>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0BF"/>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8E7"/>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5B7"/>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4E95"/>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9B0"/>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1AB"/>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2E61"/>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44F"/>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597"/>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865"/>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4D"/>
    <w:rsid w:val="004148CB"/>
    <w:rsid w:val="00414A36"/>
    <w:rsid w:val="004155DB"/>
    <w:rsid w:val="00415CE2"/>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1A81"/>
    <w:rsid w:val="004221FC"/>
    <w:rsid w:val="004227CA"/>
    <w:rsid w:val="0042291C"/>
    <w:rsid w:val="00422B2C"/>
    <w:rsid w:val="00423012"/>
    <w:rsid w:val="00423299"/>
    <w:rsid w:val="00423797"/>
    <w:rsid w:val="004238AA"/>
    <w:rsid w:val="00423B1F"/>
    <w:rsid w:val="00423B50"/>
    <w:rsid w:val="00423D3E"/>
    <w:rsid w:val="00423FD9"/>
    <w:rsid w:val="00423FDF"/>
    <w:rsid w:val="00424A50"/>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5583"/>
    <w:rsid w:val="004360DE"/>
    <w:rsid w:val="00436693"/>
    <w:rsid w:val="004369CB"/>
    <w:rsid w:val="00436E0F"/>
    <w:rsid w:val="0043708C"/>
    <w:rsid w:val="004370CD"/>
    <w:rsid w:val="00437470"/>
    <w:rsid w:val="00437E63"/>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52C"/>
    <w:rsid w:val="004A3655"/>
    <w:rsid w:val="004A3C4A"/>
    <w:rsid w:val="004A3E8E"/>
    <w:rsid w:val="004A40AB"/>
    <w:rsid w:val="004A4437"/>
    <w:rsid w:val="004A4673"/>
    <w:rsid w:val="004A4962"/>
    <w:rsid w:val="004A4E9A"/>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A1C"/>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38C4"/>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0FC"/>
    <w:rsid w:val="004E4465"/>
    <w:rsid w:val="004E54CE"/>
    <w:rsid w:val="004E5637"/>
    <w:rsid w:val="004E5686"/>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1D"/>
    <w:rsid w:val="004F5128"/>
    <w:rsid w:val="004F576F"/>
    <w:rsid w:val="004F5853"/>
    <w:rsid w:val="004F5858"/>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082"/>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600"/>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1C7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894"/>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337"/>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917"/>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4D28"/>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1DD8"/>
    <w:rsid w:val="005C200F"/>
    <w:rsid w:val="005C21BD"/>
    <w:rsid w:val="005C2478"/>
    <w:rsid w:val="005C2C4E"/>
    <w:rsid w:val="005C2F39"/>
    <w:rsid w:val="005C3527"/>
    <w:rsid w:val="005C3854"/>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3B9"/>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459"/>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21D"/>
    <w:rsid w:val="005F799A"/>
    <w:rsid w:val="005F79E9"/>
    <w:rsid w:val="005F7CFC"/>
    <w:rsid w:val="005F7FB4"/>
    <w:rsid w:val="00600137"/>
    <w:rsid w:val="006007B8"/>
    <w:rsid w:val="00600B95"/>
    <w:rsid w:val="00600DD5"/>
    <w:rsid w:val="00600E18"/>
    <w:rsid w:val="00601248"/>
    <w:rsid w:val="006014D7"/>
    <w:rsid w:val="00601822"/>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13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711"/>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5B"/>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76"/>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2FAC"/>
    <w:rsid w:val="006C3236"/>
    <w:rsid w:val="006C3863"/>
    <w:rsid w:val="006C3B0F"/>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403"/>
    <w:rsid w:val="006F257B"/>
    <w:rsid w:val="006F28D5"/>
    <w:rsid w:val="006F2E0D"/>
    <w:rsid w:val="006F3074"/>
    <w:rsid w:val="006F30CE"/>
    <w:rsid w:val="006F35CD"/>
    <w:rsid w:val="006F3B6C"/>
    <w:rsid w:val="006F3E03"/>
    <w:rsid w:val="006F45CC"/>
    <w:rsid w:val="006F46A8"/>
    <w:rsid w:val="006F4758"/>
    <w:rsid w:val="006F4894"/>
    <w:rsid w:val="006F4D35"/>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0A4"/>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2D"/>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50C"/>
    <w:rsid w:val="00766A57"/>
    <w:rsid w:val="00767097"/>
    <w:rsid w:val="00767130"/>
    <w:rsid w:val="00767BC9"/>
    <w:rsid w:val="007703A5"/>
    <w:rsid w:val="007707B4"/>
    <w:rsid w:val="007709C0"/>
    <w:rsid w:val="00770A3B"/>
    <w:rsid w:val="00770B73"/>
    <w:rsid w:val="00770CAF"/>
    <w:rsid w:val="00770F44"/>
    <w:rsid w:val="00771033"/>
    <w:rsid w:val="007712F3"/>
    <w:rsid w:val="007714EC"/>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4D0"/>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072"/>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1C0"/>
    <w:rsid w:val="007A22B6"/>
    <w:rsid w:val="007A29BC"/>
    <w:rsid w:val="007A29D9"/>
    <w:rsid w:val="007A2B5C"/>
    <w:rsid w:val="007A2C0D"/>
    <w:rsid w:val="007A2D42"/>
    <w:rsid w:val="007A2F15"/>
    <w:rsid w:val="007A2F38"/>
    <w:rsid w:val="007A2FDB"/>
    <w:rsid w:val="007A34C7"/>
    <w:rsid w:val="007A387F"/>
    <w:rsid w:val="007A3E83"/>
    <w:rsid w:val="007A412A"/>
    <w:rsid w:val="007A46F8"/>
    <w:rsid w:val="007A497D"/>
    <w:rsid w:val="007A4B94"/>
    <w:rsid w:val="007A4D41"/>
    <w:rsid w:val="007A4D55"/>
    <w:rsid w:val="007A4D7B"/>
    <w:rsid w:val="007A4DB6"/>
    <w:rsid w:val="007A4DD0"/>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9E0"/>
    <w:rsid w:val="007C7A23"/>
    <w:rsid w:val="007D0125"/>
    <w:rsid w:val="007D0273"/>
    <w:rsid w:val="007D04DA"/>
    <w:rsid w:val="007D09CE"/>
    <w:rsid w:val="007D09E6"/>
    <w:rsid w:val="007D1525"/>
    <w:rsid w:val="007D15A7"/>
    <w:rsid w:val="007D1A85"/>
    <w:rsid w:val="007D1E6A"/>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171BE"/>
    <w:rsid w:val="00820039"/>
    <w:rsid w:val="0082057C"/>
    <w:rsid w:val="008208D7"/>
    <w:rsid w:val="00820906"/>
    <w:rsid w:val="00820D6A"/>
    <w:rsid w:val="00820EC0"/>
    <w:rsid w:val="0082120F"/>
    <w:rsid w:val="0082136E"/>
    <w:rsid w:val="00821398"/>
    <w:rsid w:val="00821442"/>
    <w:rsid w:val="00821509"/>
    <w:rsid w:val="008215CA"/>
    <w:rsid w:val="00821F3E"/>
    <w:rsid w:val="00821F7D"/>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2E6"/>
    <w:rsid w:val="0083432A"/>
    <w:rsid w:val="0083448B"/>
    <w:rsid w:val="008344DB"/>
    <w:rsid w:val="008353B6"/>
    <w:rsid w:val="008360C0"/>
    <w:rsid w:val="008360F8"/>
    <w:rsid w:val="00836131"/>
    <w:rsid w:val="008362C4"/>
    <w:rsid w:val="0083630C"/>
    <w:rsid w:val="00836535"/>
    <w:rsid w:val="008367F5"/>
    <w:rsid w:val="008368B3"/>
    <w:rsid w:val="00836FB7"/>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75E"/>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2BD7"/>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53B"/>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0DF7"/>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729"/>
    <w:rsid w:val="00891B28"/>
    <w:rsid w:val="00891FDC"/>
    <w:rsid w:val="008925C5"/>
    <w:rsid w:val="0089276C"/>
    <w:rsid w:val="008933E9"/>
    <w:rsid w:val="008933F9"/>
    <w:rsid w:val="00893601"/>
    <w:rsid w:val="008936FE"/>
    <w:rsid w:val="00893790"/>
    <w:rsid w:val="0089385F"/>
    <w:rsid w:val="00893CAB"/>
    <w:rsid w:val="00893E16"/>
    <w:rsid w:val="00893E9F"/>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4DC"/>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A63"/>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A64"/>
    <w:rsid w:val="008D1BC6"/>
    <w:rsid w:val="008D1F9A"/>
    <w:rsid w:val="008D271E"/>
    <w:rsid w:val="008D370D"/>
    <w:rsid w:val="008D3801"/>
    <w:rsid w:val="008D4397"/>
    <w:rsid w:val="008D4433"/>
    <w:rsid w:val="008D4717"/>
    <w:rsid w:val="008D49DA"/>
    <w:rsid w:val="008D4AD1"/>
    <w:rsid w:val="008D5275"/>
    <w:rsid w:val="008D5279"/>
    <w:rsid w:val="008D5280"/>
    <w:rsid w:val="008D536D"/>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0F83"/>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4ABE"/>
    <w:rsid w:val="008E515B"/>
    <w:rsid w:val="008E5BC2"/>
    <w:rsid w:val="008E652E"/>
    <w:rsid w:val="008E6833"/>
    <w:rsid w:val="008E6B5C"/>
    <w:rsid w:val="008E6C0F"/>
    <w:rsid w:val="008E6F1E"/>
    <w:rsid w:val="008E6F5B"/>
    <w:rsid w:val="008E70B3"/>
    <w:rsid w:val="008E7114"/>
    <w:rsid w:val="008E79D9"/>
    <w:rsid w:val="008E7C1A"/>
    <w:rsid w:val="008E7C65"/>
    <w:rsid w:val="008E7DFA"/>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4F85"/>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58A7"/>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C0"/>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335"/>
    <w:rsid w:val="009376EF"/>
    <w:rsid w:val="00937AAB"/>
    <w:rsid w:val="00937FE4"/>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A99"/>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6F12"/>
    <w:rsid w:val="009871CE"/>
    <w:rsid w:val="009872C0"/>
    <w:rsid w:val="00987475"/>
    <w:rsid w:val="00990196"/>
    <w:rsid w:val="00990ABB"/>
    <w:rsid w:val="00990B4D"/>
    <w:rsid w:val="00991687"/>
    <w:rsid w:val="00991B1F"/>
    <w:rsid w:val="00991BDA"/>
    <w:rsid w:val="00991F86"/>
    <w:rsid w:val="009921C2"/>
    <w:rsid w:val="0099225B"/>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5F57"/>
    <w:rsid w:val="0099620F"/>
    <w:rsid w:val="00996860"/>
    <w:rsid w:val="00996936"/>
    <w:rsid w:val="0099701F"/>
    <w:rsid w:val="0099706A"/>
    <w:rsid w:val="00997106"/>
    <w:rsid w:val="00997297"/>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EB7"/>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B09"/>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C7CB6"/>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B20"/>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4FD"/>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BD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B25"/>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A9"/>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C35"/>
    <w:rsid w:val="00A72E3D"/>
    <w:rsid w:val="00A732FC"/>
    <w:rsid w:val="00A73AF8"/>
    <w:rsid w:val="00A73CBD"/>
    <w:rsid w:val="00A740A9"/>
    <w:rsid w:val="00A7417E"/>
    <w:rsid w:val="00A74596"/>
    <w:rsid w:val="00A745CD"/>
    <w:rsid w:val="00A74A2F"/>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6DF1"/>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2C6C"/>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43D"/>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222"/>
    <w:rsid w:val="00AE045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282C"/>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17DC6"/>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833"/>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0E7"/>
    <w:rsid w:val="00B845AF"/>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2EA"/>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7A4"/>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27A"/>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31E"/>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344"/>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379"/>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3B4"/>
    <w:rsid w:val="00CD7785"/>
    <w:rsid w:val="00CD77D9"/>
    <w:rsid w:val="00CD783F"/>
    <w:rsid w:val="00CE00FD"/>
    <w:rsid w:val="00CE0D9E"/>
    <w:rsid w:val="00CE0E19"/>
    <w:rsid w:val="00CE0E6D"/>
    <w:rsid w:val="00CE0FF8"/>
    <w:rsid w:val="00CE1A41"/>
    <w:rsid w:val="00CE1C9B"/>
    <w:rsid w:val="00CE1F7B"/>
    <w:rsid w:val="00CE1FB7"/>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4F93"/>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76A"/>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2C"/>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72"/>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004"/>
    <w:rsid w:val="00DA3500"/>
    <w:rsid w:val="00DA3865"/>
    <w:rsid w:val="00DA3B83"/>
    <w:rsid w:val="00DA3D2E"/>
    <w:rsid w:val="00DA441C"/>
    <w:rsid w:val="00DA455C"/>
    <w:rsid w:val="00DA4656"/>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19F"/>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0E72"/>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775"/>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7BF"/>
    <w:rsid w:val="00DF6AB6"/>
    <w:rsid w:val="00DF6DAB"/>
    <w:rsid w:val="00DF6EAD"/>
    <w:rsid w:val="00DF712D"/>
    <w:rsid w:val="00DF76BA"/>
    <w:rsid w:val="00DF7A1B"/>
    <w:rsid w:val="00DF7B28"/>
    <w:rsid w:val="00E002BF"/>
    <w:rsid w:val="00E00934"/>
    <w:rsid w:val="00E00983"/>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1CF9"/>
    <w:rsid w:val="00E11FA5"/>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99D"/>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4CB5"/>
    <w:rsid w:val="00E450AF"/>
    <w:rsid w:val="00E450C1"/>
    <w:rsid w:val="00E4551D"/>
    <w:rsid w:val="00E456E7"/>
    <w:rsid w:val="00E4585B"/>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3E66"/>
    <w:rsid w:val="00E541E0"/>
    <w:rsid w:val="00E54795"/>
    <w:rsid w:val="00E54809"/>
    <w:rsid w:val="00E54B44"/>
    <w:rsid w:val="00E54D18"/>
    <w:rsid w:val="00E55798"/>
    <w:rsid w:val="00E55A9F"/>
    <w:rsid w:val="00E562A1"/>
    <w:rsid w:val="00E566D2"/>
    <w:rsid w:val="00E57839"/>
    <w:rsid w:val="00E57A08"/>
    <w:rsid w:val="00E57A8A"/>
    <w:rsid w:val="00E57E54"/>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1C3"/>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4B34"/>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3F1D"/>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60A"/>
    <w:rsid w:val="00EA2B87"/>
    <w:rsid w:val="00EA2B90"/>
    <w:rsid w:val="00EA2D7B"/>
    <w:rsid w:val="00EA3036"/>
    <w:rsid w:val="00EA4753"/>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764"/>
    <w:rsid w:val="00EE08AB"/>
    <w:rsid w:val="00EE0975"/>
    <w:rsid w:val="00EE0C60"/>
    <w:rsid w:val="00EE0D2F"/>
    <w:rsid w:val="00EE17FD"/>
    <w:rsid w:val="00EE1A63"/>
    <w:rsid w:val="00EE1C5F"/>
    <w:rsid w:val="00EE2008"/>
    <w:rsid w:val="00EE2019"/>
    <w:rsid w:val="00EE238F"/>
    <w:rsid w:val="00EE26D2"/>
    <w:rsid w:val="00EE2811"/>
    <w:rsid w:val="00EE2FAC"/>
    <w:rsid w:val="00EE314B"/>
    <w:rsid w:val="00EE34FC"/>
    <w:rsid w:val="00EE350B"/>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65F"/>
    <w:rsid w:val="00EF18F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CE5"/>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A38"/>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160"/>
    <w:rsid w:val="00F56893"/>
    <w:rsid w:val="00F57059"/>
    <w:rsid w:val="00F570FE"/>
    <w:rsid w:val="00F573F9"/>
    <w:rsid w:val="00F57621"/>
    <w:rsid w:val="00F576AC"/>
    <w:rsid w:val="00F577D2"/>
    <w:rsid w:val="00F57A7C"/>
    <w:rsid w:val="00F6102C"/>
    <w:rsid w:val="00F611F5"/>
    <w:rsid w:val="00F61411"/>
    <w:rsid w:val="00F61869"/>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4CD1"/>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6A0"/>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9FE"/>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0C4"/>
    <w:rsid w:val="00FE28E5"/>
    <w:rsid w:val="00FE2A35"/>
    <w:rsid w:val="00FE2A47"/>
    <w:rsid w:val="00FE36FA"/>
    <w:rsid w:val="00FE3929"/>
    <w:rsid w:val="00FE3A66"/>
    <w:rsid w:val="00FE3C6D"/>
    <w:rsid w:val="00FE3F2C"/>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0"/>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415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600">
    <w:name w:val="Unresolved Mention600"/>
    <w:basedOn w:val="DefaultParagraphFont"/>
    <w:uiPriority w:val="99"/>
    <w:semiHidden/>
    <w:unhideWhenUsed/>
    <w:rsid w:val="006F2403"/>
    <w:rPr>
      <w:color w:val="605E5C"/>
      <w:shd w:val="clear" w:color="auto" w:fill="E1DFDD"/>
    </w:rPr>
  </w:style>
  <w:style w:type="character" w:customStyle="1" w:styleId="UnresolvedMention6000">
    <w:name w:val="Unresolved Mention6000"/>
    <w:basedOn w:val="DefaultParagraphFont"/>
    <w:uiPriority w:val="99"/>
    <w:semiHidden/>
    <w:unhideWhenUsed/>
    <w:rsid w:val="002429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01181915">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7605255">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4" ma:contentTypeDescription="EriCOLL Document Content Type" ma:contentTypeScope="" ma:versionID="c2b914255f3946585c42ac007194c62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5ff4267c7dd1612e39ba03fa03c9f94"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5NUHHDQN7SK2-1476151046-29721</_dlc_DocId>
    <_dlc_DocIdUrl xmlns="f166a696-7b5b-4ccd-9f0c-ffde0cceec81">
      <Url>https://ericsson.sharepoint.com/sites/star/_layouts/15/DocIdRedir.aspx?ID=5NUHHDQN7SK2-1476151046-29721</Url>
      <Description>5NUHHDQN7SK2-1476151046-29721</Description>
    </_dlc_DocIdUrl>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9133FC7F-C067-482F-A452-C8C4A2496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B9AE8EB2-EA8A-432D-94D6-749CE17B2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1919</Words>
  <Characters>10939</Characters>
  <Application>Microsoft Office Word</Application>
  <DocSecurity>0</DocSecurity>
  <Lines>91</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12833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3</cp:revision>
  <cp:lastPrinted>2017-05-08T10:55:00Z</cp:lastPrinted>
  <dcterms:created xsi:type="dcterms:W3CDTF">2018-11-02T07:21:00Z</dcterms:created>
  <dcterms:modified xsi:type="dcterms:W3CDTF">2018-11-02T07:22:00Z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846bb93c-fc87-4fc8-87e4-6b048bde6721</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